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7C94C344"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BD4DFE">
        <w:rPr>
          <w:rFonts w:ascii="Arial" w:eastAsia="Times New Roman" w:hAnsi="Arial"/>
          <w:b/>
          <w:i/>
          <w:noProof/>
          <w:sz w:val="28"/>
        </w:rPr>
        <w:t>532</w:t>
      </w:r>
      <w:r w:rsidRPr="00501A08">
        <w:rPr>
          <w:rFonts w:ascii="Arial" w:eastAsia="Times New Roman" w:hAnsi="Arial"/>
          <w:b/>
          <w:i/>
          <w:noProof/>
          <w:sz w:val="28"/>
        </w:rPr>
        <w:fldChar w:fldCharType="end"/>
      </w:r>
    </w:p>
    <w:p w14:paraId="39B9F191" w14:textId="7E70222E"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BD4DFE">
        <w:rPr>
          <w:rFonts w:ascii="Arial" w:eastAsia="Times New Roman" w:hAnsi="Arial"/>
          <w:b/>
          <w:noProof/>
          <w:sz w:val="22"/>
          <w:szCs w:val="22"/>
        </w:rPr>
        <w:t>5273</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E86D1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F1E0BF" w:rsidR="0066336B" w:rsidRDefault="00AA2784">
            <w:pPr>
              <w:pStyle w:val="CRCoverPage"/>
              <w:spacing w:after="0"/>
              <w:rPr>
                <w:noProof/>
              </w:rPr>
            </w:pPr>
            <w:r>
              <w:rPr>
                <w:b/>
                <w:noProof/>
                <w:sz w:val="28"/>
                <w:lang w:eastAsia="zh-CN"/>
              </w:rPr>
              <w:t>0</w:t>
            </w:r>
            <w:r w:rsidR="0003622D">
              <w:rPr>
                <w:b/>
                <w:noProof/>
                <w:sz w:val="28"/>
                <w:lang w:eastAsia="zh-CN"/>
              </w:rPr>
              <w:t>082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EB5B7E3" w:rsidR="0066336B" w:rsidRDefault="00BD4DF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5740E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E6132">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E0187E" w:rsidR="0066336B" w:rsidRDefault="006E441A" w:rsidP="00B72EDC">
            <w:pPr>
              <w:pStyle w:val="CRCoverPage"/>
              <w:spacing w:after="0"/>
              <w:ind w:left="100"/>
              <w:rPr>
                <w:noProof/>
              </w:rPr>
            </w:pPr>
            <w:r>
              <w:rPr>
                <w:noProof/>
              </w:rPr>
              <w:t>Data Collection</w:t>
            </w:r>
            <w:r w:rsidR="00EA1F0A">
              <w:rPr>
                <w:noProof/>
              </w:rPr>
              <w:t xml:space="preserve"> in Roaming Case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8B7AD9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D4DFE">
              <w:rPr>
                <w:noProof/>
              </w:rPr>
              <w:t>, Nokia, Nokia Shanghai Bell,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561116" w:rsidR="0066336B" w:rsidRDefault="00DE6B2C">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C5DA9A9" w:rsidR="005A44C4" w:rsidRPr="008272E6" w:rsidRDefault="005A44C4" w:rsidP="00BE7609">
            <w:pPr>
              <w:pStyle w:val="CRCoverPage"/>
              <w:spacing w:after="0"/>
              <w:rPr>
                <w:noProof/>
              </w:rPr>
            </w:pPr>
            <w:r>
              <w:rPr>
                <w:noProof/>
              </w:rPr>
              <w:t xml:space="preserve">TS 23.288 </w:t>
            </w:r>
            <w:r w:rsidR="007759EC">
              <w:rPr>
                <w:noProof/>
              </w:rPr>
              <w:t>defined roaming case for data collection, the corresponding stage 3 procedures need to be added in this TS</w:t>
            </w:r>
            <w:r w:rsidR="009A6547">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F46E499" w:rsidR="009A6547" w:rsidRDefault="007759EC" w:rsidP="00DE6B2C">
            <w:pPr>
              <w:pStyle w:val="CRCoverPage"/>
              <w:spacing w:after="0"/>
              <w:ind w:left="100"/>
            </w:pPr>
            <w:r>
              <w:t>Adding data collection roaming case related procedures</w:t>
            </w:r>
            <w:r w:rsidR="009A6547">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FCBECFB" w:rsidR="0066336B" w:rsidRDefault="007759EC" w:rsidP="0009260F">
            <w:pPr>
              <w:pStyle w:val="CRCoverPage"/>
              <w:spacing w:after="0"/>
              <w:ind w:left="100"/>
              <w:rPr>
                <w:noProof/>
                <w:lang w:eastAsia="zh-CN"/>
              </w:rPr>
            </w:pPr>
            <w:r>
              <w:rPr>
                <w:noProof/>
              </w:rPr>
              <w:t>Missing data collection roaming case procedures, not aligned with stage 2 data collection roaming case requirement</w:t>
            </w:r>
            <w:r w:rsidR="002771D6">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F017709" w:rsidR="0066336B" w:rsidRDefault="007759EC">
            <w:pPr>
              <w:pStyle w:val="CRCoverPage"/>
              <w:spacing w:after="0"/>
              <w:ind w:left="100"/>
              <w:rPr>
                <w:noProof/>
              </w:rPr>
            </w:pPr>
            <w:r>
              <w:rPr>
                <w:noProof/>
              </w:rPr>
              <w:t>3.3, 4.2, 4.5</w:t>
            </w:r>
            <w:r w:rsidR="00614DFD">
              <w:rPr>
                <w:noProof/>
              </w:rPr>
              <w:t>(new)</w:t>
            </w:r>
            <w:r>
              <w:rPr>
                <w:noProof/>
              </w:rPr>
              <w:t>,</w:t>
            </w:r>
            <w:r w:rsidR="00EC38E7">
              <w:rPr>
                <w:noProof/>
              </w:rPr>
              <w:t xml:space="preserve"> 5.5.4(new),</w:t>
            </w:r>
            <w:r>
              <w:rPr>
                <w:noProof/>
              </w:rPr>
              <w:t xml:space="preserve"> 5.8.2.3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49925298"/>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664750D" w14:textId="77777777" w:rsidR="00EA1F0A" w:rsidRPr="004D3578" w:rsidRDefault="00EA1F0A" w:rsidP="00EA1F0A">
      <w:pPr>
        <w:pStyle w:val="Heading2"/>
      </w:pPr>
      <w:bookmarkStart w:id="2" w:name="_Toc145491807"/>
      <w:bookmarkStart w:id="3" w:name="_Toc145491810"/>
      <w:bookmarkStart w:id="4" w:name="_Toc145491858"/>
      <w:bookmarkEnd w:id="1"/>
      <w:r w:rsidRPr="004D3578">
        <w:t>3.3</w:t>
      </w:r>
      <w:r w:rsidRPr="004D3578">
        <w:tab/>
        <w:t>Abbreviations</w:t>
      </w:r>
      <w:bookmarkEnd w:id="2"/>
    </w:p>
    <w:p w14:paraId="26EB35A9" w14:textId="77777777" w:rsidR="00EA1F0A" w:rsidRPr="004D3578" w:rsidRDefault="00EA1F0A" w:rsidP="00EA1F0A">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2876683E" w14:textId="77777777" w:rsidR="00EA1F0A" w:rsidRDefault="00EA1F0A" w:rsidP="00EA1F0A">
      <w:pPr>
        <w:pStyle w:val="EW"/>
        <w:rPr>
          <w:lang w:eastAsia="zh-CN"/>
        </w:rPr>
      </w:pPr>
      <w:r>
        <w:t>ADRF</w:t>
      </w:r>
      <w:r w:rsidRPr="004D3578">
        <w:tab/>
      </w:r>
      <w:r>
        <w:t>Analytics Data Repository Function</w:t>
      </w:r>
    </w:p>
    <w:p w14:paraId="6189CFD0" w14:textId="77777777" w:rsidR="00EA1F0A" w:rsidRDefault="00EA1F0A" w:rsidP="00EA1F0A">
      <w:pPr>
        <w:pStyle w:val="EW"/>
        <w:rPr>
          <w:lang w:eastAsia="zh-CN"/>
        </w:rPr>
      </w:pPr>
      <w:r>
        <w:t>AF</w:t>
      </w:r>
      <w:r w:rsidRPr="004D3578">
        <w:tab/>
      </w:r>
      <w:r>
        <w:rPr>
          <w:lang w:eastAsia="zh-CN"/>
        </w:rPr>
        <w:t xml:space="preserve">Application </w:t>
      </w:r>
      <w:r w:rsidRPr="005D2CF1">
        <w:rPr>
          <w:lang w:eastAsia="zh-CN"/>
        </w:rPr>
        <w:t>Function</w:t>
      </w:r>
    </w:p>
    <w:p w14:paraId="7EF64EBA" w14:textId="77777777" w:rsidR="00EA1F0A" w:rsidRDefault="00EA1F0A" w:rsidP="00EA1F0A">
      <w:pPr>
        <w:pStyle w:val="EW"/>
        <w:rPr>
          <w:lang w:eastAsia="zh-CN"/>
        </w:rPr>
      </w:pPr>
      <w:r>
        <w:rPr>
          <w:lang w:eastAsia="zh-CN"/>
        </w:rPr>
        <w:t>AMF</w:t>
      </w:r>
      <w:r w:rsidRPr="00FD332D">
        <w:t xml:space="preserve"> </w:t>
      </w:r>
      <w:r w:rsidRPr="004D3578">
        <w:tab/>
      </w:r>
      <w:r>
        <w:rPr>
          <w:noProof/>
        </w:rPr>
        <w:t>Access and Mobility Management Function</w:t>
      </w:r>
    </w:p>
    <w:p w14:paraId="4A37328D" w14:textId="77777777" w:rsidR="00EA1F0A" w:rsidRPr="00C47A68" w:rsidRDefault="00EA1F0A" w:rsidP="00EA1F0A">
      <w:pPr>
        <w:pStyle w:val="EW"/>
      </w:pPr>
      <w:proofErr w:type="spellStart"/>
      <w:r>
        <w:t>AnLF</w:t>
      </w:r>
      <w:proofErr w:type="spellEnd"/>
      <w:r w:rsidRPr="004D3578">
        <w:tab/>
      </w:r>
      <w:r>
        <w:t>Analytics Logical Function</w:t>
      </w:r>
    </w:p>
    <w:p w14:paraId="429B242A" w14:textId="77777777" w:rsidR="00EA1F0A" w:rsidRPr="00C47A68" w:rsidRDefault="00EA1F0A" w:rsidP="00EA1F0A">
      <w:pPr>
        <w:pStyle w:val="EW"/>
      </w:pPr>
      <w:r w:rsidRPr="00D165ED">
        <w:rPr>
          <w:lang w:val="en-US"/>
        </w:rPr>
        <w:t>CEF</w:t>
      </w:r>
      <w:r w:rsidRPr="00D165ED">
        <w:rPr>
          <w:lang w:val="en-US"/>
        </w:rPr>
        <w:tab/>
        <w:t>Charging Enablement Function</w:t>
      </w:r>
    </w:p>
    <w:p w14:paraId="54C72A09" w14:textId="77777777" w:rsidR="00EA1F0A" w:rsidRPr="00C2341E" w:rsidRDefault="00EA1F0A" w:rsidP="00EA1F0A">
      <w:pPr>
        <w:pStyle w:val="EW"/>
      </w:pPr>
      <w:r>
        <w:t>DCCF</w:t>
      </w:r>
      <w:r w:rsidRPr="004D3578">
        <w:tab/>
      </w:r>
      <w:r>
        <w:t>Data Collection Coordination Function</w:t>
      </w:r>
    </w:p>
    <w:p w14:paraId="77A47FBF" w14:textId="77777777" w:rsidR="00EA1F0A" w:rsidRDefault="00EA1F0A" w:rsidP="00EA1F0A">
      <w:pPr>
        <w:pStyle w:val="EW"/>
        <w:rPr>
          <w:lang w:eastAsia="zh-CN"/>
        </w:rPr>
      </w:pPr>
      <w:r>
        <w:t>FL</w:t>
      </w:r>
      <w:r>
        <w:tab/>
      </w:r>
      <w:r>
        <w:rPr>
          <w:lang w:eastAsia="zh-CN"/>
        </w:rPr>
        <w:t>Federated Learning</w:t>
      </w:r>
    </w:p>
    <w:p w14:paraId="7CC5B27A" w14:textId="77777777" w:rsidR="00EA1F0A" w:rsidRDefault="00EA1F0A" w:rsidP="00EA1F0A">
      <w:pPr>
        <w:pStyle w:val="EW"/>
        <w:rPr>
          <w:lang w:eastAsia="zh-CN"/>
        </w:rPr>
      </w:pPr>
      <w:r>
        <w:rPr>
          <w:lang w:eastAsia="zh-CN"/>
        </w:rPr>
        <w:t>GMLC</w:t>
      </w:r>
      <w:r>
        <w:rPr>
          <w:lang w:eastAsia="zh-CN"/>
        </w:rPr>
        <w:tab/>
        <w:t>Gateway Mobile Location Centre</w:t>
      </w:r>
    </w:p>
    <w:p w14:paraId="475CE855" w14:textId="77777777" w:rsidR="00EA1F0A" w:rsidRDefault="00EA1F0A" w:rsidP="00EA1F0A">
      <w:pPr>
        <w:pStyle w:val="EW"/>
        <w:rPr>
          <w:lang w:eastAsia="zh-CN"/>
        </w:rPr>
      </w:pPr>
      <w:r>
        <w:rPr>
          <w:lang w:eastAsia="zh-CN"/>
        </w:rPr>
        <w:t>LMF</w:t>
      </w:r>
      <w:r>
        <w:rPr>
          <w:lang w:eastAsia="zh-CN"/>
        </w:rPr>
        <w:tab/>
        <w:t>Location Management Function</w:t>
      </w:r>
    </w:p>
    <w:p w14:paraId="5249E204" w14:textId="77777777" w:rsidR="00EA1F0A" w:rsidRDefault="00EA1F0A" w:rsidP="00EA1F0A">
      <w:pPr>
        <w:pStyle w:val="EW"/>
      </w:pPr>
      <w:r>
        <w:t>MDAF</w:t>
      </w:r>
      <w:r>
        <w:tab/>
        <w:t>Management Data Analytics Function</w:t>
      </w:r>
    </w:p>
    <w:p w14:paraId="777084D2" w14:textId="77777777" w:rsidR="00EA1F0A" w:rsidRPr="00DD5D16" w:rsidRDefault="00EA1F0A" w:rsidP="00EA1F0A">
      <w:pPr>
        <w:pStyle w:val="EW"/>
        <w:rPr>
          <w:lang w:eastAsia="zh-CN"/>
        </w:rPr>
      </w:pPr>
      <w:r w:rsidRPr="008F0F4C">
        <w:t>MDT</w:t>
      </w:r>
      <w:r w:rsidRPr="008F0F4C">
        <w:tab/>
        <w:t>Minimization of Drive Tests</w:t>
      </w:r>
    </w:p>
    <w:p w14:paraId="32A47688" w14:textId="77777777" w:rsidR="00EA1F0A" w:rsidRDefault="00EA1F0A" w:rsidP="00EA1F0A">
      <w:pPr>
        <w:pStyle w:val="EW"/>
      </w:pPr>
      <w:r>
        <w:t>MFAF</w:t>
      </w:r>
      <w:r w:rsidRPr="004D3578">
        <w:tab/>
      </w:r>
      <w:r>
        <w:t>Messaging Framework Adaptor Function</w:t>
      </w:r>
    </w:p>
    <w:p w14:paraId="6A641E30" w14:textId="77777777" w:rsidR="00EA1F0A" w:rsidRDefault="00EA1F0A" w:rsidP="00EA1F0A">
      <w:pPr>
        <w:pStyle w:val="EW"/>
        <w:rPr>
          <w:lang w:eastAsia="zh-CN"/>
        </w:rPr>
      </w:pPr>
      <w:r>
        <w:t>ML</w:t>
      </w:r>
      <w:r w:rsidRPr="004D3578">
        <w:tab/>
      </w:r>
      <w:r>
        <w:rPr>
          <w:lang w:eastAsia="zh-CN"/>
        </w:rPr>
        <w:t>Machine Learning</w:t>
      </w:r>
    </w:p>
    <w:p w14:paraId="1DE70F07" w14:textId="77777777" w:rsidR="00EA1F0A" w:rsidRPr="00142870" w:rsidRDefault="00EA1F0A" w:rsidP="00EA1F0A">
      <w:pPr>
        <w:pStyle w:val="EW"/>
        <w:rPr>
          <w:lang w:eastAsia="zh-CN"/>
        </w:rPr>
      </w:pPr>
      <w:r>
        <w:t>MTLF</w:t>
      </w:r>
      <w:r w:rsidRPr="004D3578">
        <w:tab/>
      </w:r>
      <w:r>
        <w:t>Model Training Logical Function</w:t>
      </w:r>
    </w:p>
    <w:p w14:paraId="44382F1F" w14:textId="77777777" w:rsidR="00EA1F0A" w:rsidRDefault="00EA1F0A" w:rsidP="00EA1F0A">
      <w:pPr>
        <w:pStyle w:val="EW"/>
        <w:rPr>
          <w:lang w:eastAsia="zh-CN"/>
        </w:rPr>
      </w:pPr>
      <w:r>
        <w:rPr>
          <w:lang w:eastAsia="zh-CN"/>
        </w:rPr>
        <w:t>NEF</w:t>
      </w:r>
      <w:r w:rsidRPr="004D3578">
        <w:tab/>
      </w:r>
      <w:r>
        <w:rPr>
          <w:lang w:eastAsia="zh-CN"/>
        </w:rPr>
        <w:t xml:space="preserve">Network Exposure </w:t>
      </w:r>
      <w:r>
        <w:t>Function</w:t>
      </w:r>
    </w:p>
    <w:p w14:paraId="3A749F37" w14:textId="77777777" w:rsidR="00EA1F0A" w:rsidRDefault="00EA1F0A" w:rsidP="00EA1F0A">
      <w:pPr>
        <w:pStyle w:val="EW"/>
      </w:pPr>
      <w:r>
        <w:t>NRF</w:t>
      </w:r>
      <w:r>
        <w:tab/>
        <w:t>Network Repository Function</w:t>
      </w:r>
    </w:p>
    <w:p w14:paraId="270CCA7D" w14:textId="77777777" w:rsidR="00EA1F0A" w:rsidRPr="00D47FE0" w:rsidRDefault="00EA1F0A" w:rsidP="00EA1F0A">
      <w:pPr>
        <w:pStyle w:val="EW"/>
      </w:pPr>
      <w:r w:rsidRPr="00127E7B">
        <w:t>NSACF</w:t>
      </w:r>
      <w:r w:rsidRPr="00127E7B">
        <w:tab/>
        <w:t>Network Slice Admission Control Function</w:t>
      </w:r>
    </w:p>
    <w:p w14:paraId="30C0D828" w14:textId="77777777" w:rsidR="00EA1F0A" w:rsidRPr="00D47FE0" w:rsidRDefault="00EA1F0A" w:rsidP="00EA1F0A">
      <w:pPr>
        <w:pStyle w:val="EW"/>
      </w:pPr>
      <w:r w:rsidRPr="00D165ED">
        <w:t>NSSF</w:t>
      </w:r>
      <w:r w:rsidRPr="00D165ED">
        <w:tab/>
        <w:t>Network Slice Selection Function</w:t>
      </w:r>
    </w:p>
    <w:p w14:paraId="71313997" w14:textId="77777777" w:rsidR="00EA1F0A" w:rsidRDefault="00EA1F0A" w:rsidP="00EA1F0A">
      <w:pPr>
        <w:pStyle w:val="EW"/>
        <w:rPr>
          <w:lang w:eastAsia="zh-CN"/>
        </w:rPr>
      </w:pPr>
      <w:r>
        <w:t>NWDAF</w:t>
      </w:r>
      <w:r w:rsidRPr="004D3578">
        <w:tab/>
      </w:r>
      <w:r w:rsidRPr="005D2CF1">
        <w:rPr>
          <w:lang w:eastAsia="zh-CN"/>
        </w:rPr>
        <w:t>Network Data Analytics Function</w:t>
      </w:r>
    </w:p>
    <w:p w14:paraId="087B4581" w14:textId="77777777" w:rsidR="00EA1F0A" w:rsidRDefault="00EA1F0A" w:rsidP="00EA1F0A">
      <w:pPr>
        <w:pStyle w:val="EW"/>
        <w:rPr>
          <w:lang w:eastAsia="zh-CN"/>
        </w:rPr>
      </w:pPr>
      <w:r w:rsidRPr="00D165ED">
        <w:t>OAM</w:t>
      </w:r>
      <w:r w:rsidRPr="00D165ED">
        <w:tab/>
        <w:t>Operation, Administration, and Maintenance</w:t>
      </w:r>
    </w:p>
    <w:p w14:paraId="7C260BD9" w14:textId="77777777" w:rsidR="00EA1F0A" w:rsidRPr="00982F67" w:rsidRDefault="00EA1F0A" w:rsidP="00EA1F0A">
      <w:pPr>
        <w:pStyle w:val="EW"/>
        <w:rPr>
          <w:lang w:eastAsia="zh-CN"/>
        </w:rPr>
      </w:pPr>
      <w:r>
        <w:t>PCF</w:t>
      </w:r>
      <w:r w:rsidRPr="004D3578">
        <w:tab/>
      </w:r>
      <w:r>
        <w:rPr>
          <w:lang w:eastAsia="zh-CN"/>
        </w:rPr>
        <w:t>Policy Control</w:t>
      </w:r>
      <w:r w:rsidRPr="005D2CF1">
        <w:rPr>
          <w:lang w:eastAsia="zh-CN"/>
        </w:rPr>
        <w:t xml:space="preserve"> Function</w:t>
      </w:r>
    </w:p>
    <w:p w14:paraId="43759BDC" w14:textId="125BCD53" w:rsidR="005F5ACD" w:rsidRDefault="005F5ACD" w:rsidP="00EA1F0A">
      <w:pPr>
        <w:pStyle w:val="EW"/>
        <w:rPr>
          <w:ins w:id="5" w:author="Ericsson_Maria Liang" w:date="2023-11-06T02:01:00Z"/>
        </w:rPr>
      </w:pPr>
      <w:ins w:id="6" w:author="Ericsson_Maria Liang" w:date="2023-11-06T02:01:00Z">
        <w:r>
          <w:t>RE-NWDAF</w:t>
        </w:r>
        <w:r>
          <w:tab/>
        </w:r>
      </w:ins>
      <w:ins w:id="7" w:author="Ericsson_Maria Liang" w:date="2023-11-17T03:11:00Z">
        <w:r w:rsidR="00BD4DFE">
          <w:t xml:space="preserve">Roaming Exchange </w:t>
        </w:r>
      </w:ins>
      <w:ins w:id="8" w:author="Ericsson_Maria Liang" w:date="2023-11-06T10:26:00Z">
        <w:r w:rsidR="00BD1735" w:rsidRPr="00BD1735">
          <w:t>NWDAF</w:t>
        </w:r>
      </w:ins>
    </w:p>
    <w:p w14:paraId="5AA1878E" w14:textId="57BE8809" w:rsidR="00EA1F0A" w:rsidRDefault="00EA1F0A" w:rsidP="00EA1F0A">
      <w:pPr>
        <w:pStyle w:val="EW"/>
        <w:rPr>
          <w:lang w:eastAsia="zh-CN"/>
        </w:rPr>
      </w:pPr>
      <w:r>
        <w:t>SMF</w:t>
      </w:r>
      <w:r w:rsidRPr="004D3578">
        <w:tab/>
      </w:r>
      <w:r>
        <w:rPr>
          <w:lang w:eastAsia="zh-CN"/>
        </w:rPr>
        <w:t>Session Management</w:t>
      </w:r>
      <w:r w:rsidRPr="005D2CF1">
        <w:rPr>
          <w:lang w:eastAsia="zh-CN"/>
        </w:rPr>
        <w:t xml:space="preserve"> Function</w:t>
      </w:r>
    </w:p>
    <w:p w14:paraId="01DA3904" w14:textId="77777777" w:rsidR="00EA1F0A" w:rsidRDefault="00EA1F0A" w:rsidP="00EA1F0A">
      <w:pPr>
        <w:pStyle w:val="EW"/>
      </w:pPr>
      <w:r>
        <w:t>UDM</w:t>
      </w:r>
      <w:r>
        <w:tab/>
        <w:t>Unified Data Management</w:t>
      </w:r>
    </w:p>
    <w:p w14:paraId="2BCA0D8B" w14:textId="77777777" w:rsidR="00EA1F0A" w:rsidRDefault="00EA1F0A" w:rsidP="00EA1F0A">
      <w:pPr>
        <w:pStyle w:val="EW"/>
        <w:rPr>
          <w:lang w:eastAsia="zh-CN"/>
        </w:rPr>
      </w:pPr>
      <w:r>
        <w:t>UPF</w:t>
      </w:r>
      <w:r>
        <w:tab/>
        <w:t>User Plane Function</w:t>
      </w:r>
    </w:p>
    <w:p w14:paraId="01766518" w14:textId="7DE17B78" w:rsidR="00EA1F0A" w:rsidRPr="00D47FE0" w:rsidDel="005F5ACD" w:rsidRDefault="00EA1F0A" w:rsidP="00EA1F0A">
      <w:pPr>
        <w:rPr>
          <w:del w:id="9" w:author="Ericsson_Maria Liang" w:date="2023-11-06T02:02:00Z"/>
        </w:rPr>
      </w:pPr>
    </w:p>
    <w:p w14:paraId="6D9DD1A2" w14:textId="49EDA79E" w:rsidR="00EA1F0A" w:rsidRPr="002C393C" w:rsidRDefault="00EA1F0A" w:rsidP="00EA1F0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C5DB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7C9D0A09" w14:textId="77777777" w:rsidR="00BD1735" w:rsidRDefault="00BD1735" w:rsidP="00BD1735">
      <w:pPr>
        <w:pStyle w:val="Heading2"/>
      </w:pPr>
      <w:r>
        <w:t>4.2</w:t>
      </w:r>
      <w:r>
        <w:tab/>
        <w:t>D</w:t>
      </w:r>
      <w:r w:rsidRPr="005D2CF1">
        <w:t xml:space="preserve">ata </w:t>
      </w:r>
      <w:r>
        <w:t>Collection</w:t>
      </w:r>
    </w:p>
    <w:p w14:paraId="2F96E897" w14:textId="79348A36" w:rsidR="00BD1735" w:rsidRDefault="00BD1735" w:rsidP="00BD1735">
      <w:r w:rsidRPr="005D2CF1">
        <w:t>As depicted in Figure</w:t>
      </w:r>
      <w:r>
        <w:t> </w:t>
      </w:r>
      <w:r w:rsidRPr="005D2CF1">
        <w:t>4.</w:t>
      </w:r>
      <w:r>
        <w:t>2</w:t>
      </w:r>
      <w:r w:rsidRPr="005D2CF1">
        <w:t>-1, the 5G System architecture allows NWDAF to collect data from any 5GC NF</w:t>
      </w:r>
      <w:r>
        <w:t xml:space="preserve"> (</w:t>
      </w:r>
      <w:proofErr w:type="gramStart"/>
      <w:r>
        <w:t>e.g.</w:t>
      </w:r>
      <w:proofErr w:type="gramEnd"/>
      <w:r>
        <w:t xml:space="preserve"> AMF, SMF), </w:t>
      </w:r>
      <w:r w:rsidRPr="0027229F">
        <w:t>OAM</w:t>
      </w:r>
      <w:r>
        <w:t xml:space="preserve"> </w:t>
      </w:r>
      <w:r w:rsidRPr="0027229F">
        <w:t>and/or</w:t>
      </w:r>
      <w:r>
        <w:t xml:space="preserve"> MDAF</w:t>
      </w:r>
      <w:r w:rsidRPr="0027229F">
        <w:t xml:space="preserve"> </w:t>
      </w:r>
      <w:r>
        <w:t>directly or via DCCF</w:t>
      </w:r>
      <w:r w:rsidRPr="0027229F">
        <w:t>, DCCF together with ADRF and</w:t>
      </w:r>
      <w:r>
        <w:t>/or MFAF</w:t>
      </w:r>
      <w:r w:rsidRPr="0027229F">
        <w:t>, or via NWDAF</w:t>
      </w:r>
      <w:ins w:id="10" w:author="Ericsson_Maria Liang" w:date="2023-11-06T10:27:00Z">
        <w:r>
          <w:t xml:space="preserve"> in non-roaming case</w:t>
        </w:r>
      </w:ins>
      <w:r w:rsidR="000E14F0">
        <w:t>.</w:t>
      </w:r>
      <w:ins w:id="11" w:author="Ericsson_Maria Liang" w:date="2023-11-06T10:48:00Z">
        <w:r w:rsidR="000E14F0">
          <w:t xml:space="preserve"> </w:t>
        </w:r>
      </w:ins>
      <w:ins w:id="12" w:author="Ericsson_Maria Liang r1" w:date="2023-11-17T03:20:00Z">
        <w:r w:rsidR="00D00281">
          <w:t>T</w:t>
        </w:r>
      </w:ins>
      <w:ins w:id="13" w:author="Ericsson_Maria Liang" w:date="2023-11-06T10:48:00Z">
        <w:r w:rsidR="000E14F0">
          <w:t xml:space="preserve">he </w:t>
        </w:r>
      </w:ins>
      <w:ins w:id="14" w:author="Ericsson_Maria Liang" w:date="2023-11-06T10:29:00Z">
        <w:r w:rsidR="001C5DB0">
          <w:t xml:space="preserve">roaming architecture </w:t>
        </w:r>
      </w:ins>
      <w:ins w:id="15" w:author="Ericsson_Maria Liang r1" w:date="2023-11-17T03:21:00Z">
        <w:r w:rsidR="00D00281" w:rsidRPr="00D00281">
          <w:t>for data collection is defined</w:t>
        </w:r>
      </w:ins>
      <w:ins w:id="16" w:author="Ericsson_Maria Liang" w:date="2023-11-06T10:29:00Z">
        <w:r w:rsidR="001C5DB0">
          <w:t xml:space="preserve"> in </w:t>
        </w:r>
      </w:ins>
      <w:ins w:id="17" w:author="Ericsson_Maria Liang" w:date="2023-11-06T10:28:00Z">
        <w:r w:rsidR="001C5DB0">
          <w:t>clause </w:t>
        </w:r>
      </w:ins>
      <w:ins w:id="18" w:author="Ericsson_Maria Liang" w:date="2023-11-06T12:57:00Z">
        <w:r w:rsidR="00D10F6A">
          <w:t>4.</w:t>
        </w:r>
      </w:ins>
      <w:ins w:id="19" w:author="Ericsson_Maria Liang" w:date="2023-11-06T10:29:00Z">
        <w:r w:rsidR="001C5DB0">
          <w:t>5</w:t>
        </w:r>
      </w:ins>
      <w:ins w:id="20" w:author="Ericsson_Maria Liang" w:date="2023-11-06T10:48:00Z">
        <w:r w:rsidR="007E2637">
          <w:t>.</w:t>
        </w:r>
      </w:ins>
    </w:p>
    <w:p w14:paraId="4B65C34B" w14:textId="77777777" w:rsidR="00BD1735" w:rsidRDefault="00BD1735" w:rsidP="00BD1735">
      <w:pPr>
        <w:pStyle w:val="TH"/>
      </w:pPr>
      <w:r w:rsidRPr="0027229F">
        <w:object w:dxaOrig="10211" w:dyaOrig="8141" w14:anchorId="19FF9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8pt" o:ole="">
            <v:imagedata r:id="rId18" o:title=""/>
          </v:shape>
          <o:OLEObject Type="Embed" ProgID="Visio.Drawing.15" ShapeID="_x0000_i1025" DrawAspect="Content" ObjectID="_1761753451" r:id="rId19"/>
        </w:object>
      </w:r>
    </w:p>
    <w:p w14:paraId="1A01F74E" w14:textId="77777777" w:rsidR="00BD1735" w:rsidRDefault="00BD1735" w:rsidP="00BD1735">
      <w:pPr>
        <w:pStyle w:val="TF"/>
      </w:pPr>
      <w:r>
        <w:fldChar w:fldCharType="begin"/>
      </w:r>
      <w:r>
        <w:fldChar w:fldCharType="end"/>
      </w:r>
      <w:r>
        <w:t>Figure </w:t>
      </w:r>
      <w:r w:rsidRPr="005D2CF1">
        <w:t>4.</w:t>
      </w:r>
      <w:r>
        <w:t>2</w:t>
      </w:r>
      <w:r w:rsidRPr="005D2CF1">
        <w:t xml:space="preserve">-1: </w:t>
      </w:r>
      <w:r>
        <w:t>D</w:t>
      </w:r>
      <w:r w:rsidRPr="005D2CF1">
        <w:t xml:space="preserve">ata </w:t>
      </w:r>
      <w:r>
        <w:t>Collection Architecture</w:t>
      </w:r>
    </w:p>
    <w:p w14:paraId="587923C1" w14:textId="77777777" w:rsidR="00BD1735" w:rsidRPr="0027229F" w:rsidRDefault="00BD1735" w:rsidP="00BD1735">
      <w:r w:rsidRPr="0027229F">
        <w:t>When DCCF, ADRF, MFAF or NWDAF</w:t>
      </w:r>
      <w:r>
        <w:t xml:space="preserve"> </w:t>
      </w:r>
      <w:r>
        <w:rPr>
          <w:rFonts w:hint="eastAsia"/>
          <w:lang w:eastAsia="zh-CN"/>
        </w:rPr>
        <w:t>hosting</w:t>
      </w:r>
      <w:r>
        <w:rPr>
          <w:lang w:eastAsia="zh-CN"/>
        </w:rPr>
        <w:t xml:space="preserve"> DCCF</w:t>
      </w:r>
      <w:r w:rsidRPr="0027229F">
        <w:t xml:space="preserve"> are present in the network, whether the NWDAF directly contacts the Data Source NF or goes via the DCCF</w:t>
      </w:r>
      <w:r>
        <w:t>, or NWDAF hosting DCCF</w:t>
      </w:r>
      <w:r w:rsidRPr="0027229F">
        <w:t xml:space="preserve"> is based on configuration of the NWDAF.</w:t>
      </w:r>
    </w:p>
    <w:p w14:paraId="3A5D9AB3" w14:textId="77777777" w:rsidR="00BD1735" w:rsidRDefault="00BD1735" w:rsidP="00BD1735">
      <w:r>
        <w:t>The Data Source NF may be AMF, SMF, UDM, UPF, GMLC, AF, NSACF, NRF and/or NEF with the related data collection procedures described in clause</w:t>
      </w:r>
      <w:r>
        <w:rPr>
          <w:lang w:val="en-US" w:eastAsia="zh-CN"/>
        </w:rPr>
        <w:t> </w:t>
      </w:r>
      <w:r>
        <w:t xml:space="preserve">5.5. If the Data Source is OAM and/or MDAF, the NWDAF may collect relevant management data from the services in the OAM and/or MDAF as configured by the PLMN operator. The NWDAF may use the OAM services </w:t>
      </w:r>
      <w:proofErr w:type="gramStart"/>
      <w:r>
        <w:t>e.g.</w:t>
      </w:r>
      <w:proofErr w:type="gramEnd"/>
      <w:r>
        <w:t xml:space="preserve"> generic performance assurance and fault supervision management services as defined in TS 28.532 [19], PM (Performance Management) services as defined in TS 28.550 [31] and/or FS (Fault Supervision) services as defined in TS 28.545 [37]. The NWDAF may collect the analysis results from MDAF, </w:t>
      </w:r>
      <w:proofErr w:type="gramStart"/>
      <w:r>
        <w:t>e.g.</w:t>
      </w:r>
      <w:proofErr w:type="gramEnd"/>
      <w:r>
        <w:t xml:space="preserve"> service experience and energy saving state analysis and/or end-to-end latency analysis in TS 28.104 [38].</w:t>
      </w:r>
    </w:p>
    <w:p w14:paraId="34049AF9" w14:textId="3D442E0B" w:rsidR="00BD1735" w:rsidRDefault="00BD1735" w:rsidP="00BD1735">
      <w:r w:rsidRPr="0027229F">
        <w:t xml:space="preserve">For the specific analytics event, the applicable Data Source NF(s) and the related data collection procedures and scope are </w:t>
      </w:r>
      <w:proofErr w:type="spellStart"/>
      <w:r w:rsidRPr="0027229F">
        <w:t>descibed</w:t>
      </w:r>
      <w:proofErr w:type="spellEnd"/>
      <w:r w:rsidRPr="0027229F">
        <w:t xml:space="preserve"> in the corresponding analytics event </w:t>
      </w:r>
      <w:proofErr w:type="spellStart"/>
      <w:r w:rsidRPr="0027229F">
        <w:t>subcluase</w:t>
      </w:r>
      <w:proofErr w:type="spellEnd"/>
      <w:r w:rsidRPr="0027229F">
        <w:t xml:space="preserve"> within clause</w:t>
      </w:r>
      <w:r w:rsidRPr="0027229F">
        <w:rPr>
          <w:rFonts w:eastAsia="Times New Roman"/>
        </w:rPr>
        <w:t> </w:t>
      </w:r>
      <w:r w:rsidRPr="0027229F">
        <w:t>5.7</w:t>
      </w:r>
      <w:r>
        <w:t>.</w:t>
      </w:r>
    </w:p>
    <w:p w14:paraId="5B575383" w14:textId="6C1FC1CF" w:rsidR="001C5DB0" w:rsidRPr="002C393C" w:rsidRDefault="001C5DB0" w:rsidP="001C5D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02BA0B5" w14:textId="78406C47" w:rsidR="001C5DB0" w:rsidRPr="005F5ACD" w:rsidRDefault="001C5DB0" w:rsidP="001C5DB0">
      <w:pPr>
        <w:keepNext/>
        <w:keepLines/>
        <w:overflowPunct w:val="0"/>
        <w:autoSpaceDE w:val="0"/>
        <w:autoSpaceDN w:val="0"/>
        <w:adjustRightInd w:val="0"/>
        <w:spacing w:before="180"/>
        <w:ind w:left="1134" w:hanging="1134"/>
        <w:textAlignment w:val="baseline"/>
        <w:outlineLvl w:val="1"/>
        <w:rPr>
          <w:ins w:id="21" w:author="Ericsson_Maria Liang" w:date="2023-11-06T02:09:00Z"/>
          <w:rFonts w:ascii="Arial" w:eastAsia="Times New Roman" w:hAnsi="Arial"/>
          <w:sz w:val="32"/>
          <w:lang w:eastAsia="en-GB"/>
        </w:rPr>
      </w:pPr>
      <w:ins w:id="22" w:author="Ericsson_Maria Liang" w:date="2023-11-06T02:09:00Z">
        <w:r w:rsidRPr="005F5ACD">
          <w:rPr>
            <w:rFonts w:ascii="Arial" w:eastAsia="Times New Roman" w:hAnsi="Arial"/>
            <w:sz w:val="32"/>
            <w:lang w:eastAsia="en-GB"/>
          </w:rPr>
          <w:t>4.</w:t>
        </w:r>
      </w:ins>
      <w:ins w:id="23" w:author="Ericsson_Maria Liang" w:date="2023-11-06T02:10:00Z">
        <w:r>
          <w:rPr>
            <w:rFonts w:ascii="Arial" w:eastAsia="Times New Roman" w:hAnsi="Arial"/>
            <w:sz w:val="32"/>
            <w:lang w:eastAsia="en-GB"/>
          </w:rPr>
          <w:t>5</w:t>
        </w:r>
      </w:ins>
      <w:ins w:id="24" w:author="Ericsson_Maria Liang" w:date="2023-11-06T02:09:00Z">
        <w:r w:rsidRPr="005F5ACD">
          <w:rPr>
            <w:rFonts w:ascii="Arial" w:eastAsia="Times New Roman" w:hAnsi="Arial"/>
            <w:sz w:val="32"/>
            <w:lang w:eastAsia="en-GB"/>
          </w:rPr>
          <w:tab/>
          <w:t>Roaming architecture</w:t>
        </w:r>
      </w:ins>
      <w:ins w:id="25" w:author="Ericsson_Maria Liang r1" w:date="2023-11-17T03:18:00Z">
        <w:r w:rsidR="00D00281" w:rsidRPr="00D00281">
          <w:t xml:space="preserve"> </w:t>
        </w:r>
        <w:r w:rsidR="00D00281" w:rsidRPr="00D00281">
          <w:rPr>
            <w:rFonts w:ascii="Arial" w:eastAsia="Times New Roman" w:hAnsi="Arial"/>
            <w:sz w:val="32"/>
            <w:lang w:eastAsia="en-GB"/>
          </w:rPr>
          <w:t>for data collection and analytics exposure</w:t>
        </w:r>
      </w:ins>
    </w:p>
    <w:p w14:paraId="64C10A9B" w14:textId="05E755AE" w:rsidR="001C5DB0" w:rsidRPr="005F5ACD" w:rsidRDefault="001C5DB0" w:rsidP="001C5DB0">
      <w:pPr>
        <w:overflowPunct w:val="0"/>
        <w:autoSpaceDE w:val="0"/>
        <w:autoSpaceDN w:val="0"/>
        <w:adjustRightInd w:val="0"/>
        <w:textAlignment w:val="baseline"/>
        <w:rPr>
          <w:ins w:id="26" w:author="Ericsson_Maria Liang" w:date="2023-11-06T02:09:00Z"/>
          <w:rFonts w:eastAsia="Times New Roman"/>
          <w:lang w:eastAsia="en-GB"/>
        </w:rPr>
      </w:pPr>
      <w:ins w:id="27" w:author="Ericsson_Maria Liang" w:date="2023-11-06T02:09:00Z">
        <w:r w:rsidRPr="005F5ACD">
          <w:rPr>
            <w:rFonts w:eastAsia="Times New Roman"/>
            <w:lang w:eastAsia="en-GB"/>
          </w:rPr>
          <w:t>Based on operator's policy and local regulations (</w:t>
        </w:r>
        <w:proofErr w:type="gramStart"/>
        <w:r w:rsidRPr="005F5ACD">
          <w:rPr>
            <w:rFonts w:eastAsia="Times New Roman"/>
            <w:lang w:eastAsia="en-GB"/>
          </w:rPr>
          <w:t>e.g.</w:t>
        </w:r>
        <w:proofErr w:type="gramEnd"/>
        <w:r w:rsidRPr="005F5ACD">
          <w:rPr>
            <w:rFonts w:eastAsia="Times New Roman"/>
            <w:lang w:eastAsia="en-GB"/>
          </w:rPr>
          <w:t xml:space="preserve"> privacy), data or analytics may be exchanged between PLMNs (i.e. HPLMN and VPLMN)</w:t>
        </w:r>
      </w:ins>
      <w:ins w:id="28" w:author="Ericsson_Maria Liang" w:date="2023-11-06T10:07:00Z">
        <w:r>
          <w:rPr>
            <w:rFonts w:eastAsia="Times New Roman"/>
            <w:lang w:eastAsia="en-GB"/>
          </w:rPr>
          <w:t xml:space="preserve"> via </w:t>
        </w:r>
      </w:ins>
      <w:ins w:id="29" w:author="Ericsson_Maria Liang" w:date="2023-11-06T10:08:00Z">
        <w:r>
          <w:rPr>
            <w:rFonts w:eastAsia="Times New Roman"/>
            <w:lang w:eastAsia="en-GB"/>
          </w:rPr>
          <w:t>RE-NWDAF</w:t>
        </w:r>
      </w:ins>
      <w:ins w:id="30" w:author="Ericsson_Maria Liang" w:date="2023-11-06T10:10:00Z">
        <w:r>
          <w:rPr>
            <w:rFonts w:eastAsia="Times New Roman"/>
            <w:lang w:eastAsia="en-GB"/>
          </w:rPr>
          <w:t xml:space="preserve"> (</w:t>
        </w:r>
      </w:ins>
      <w:ins w:id="31" w:author="Ericsson_Maria Liang" w:date="2023-11-06T10:08:00Z">
        <w:r>
          <w:rPr>
            <w:rFonts w:eastAsia="Times New Roman"/>
            <w:lang w:eastAsia="en-GB"/>
          </w:rPr>
          <w:t xml:space="preserve">i.e. </w:t>
        </w:r>
      </w:ins>
      <w:ins w:id="32" w:author="Ericsson_Maria Liang" w:date="2023-11-06T02:09:00Z">
        <w:r w:rsidRPr="005F5ACD">
          <w:rPr>
            <w:rFonts w:eastAsia="Times New Roman"/>
            <w:lang w:eastAsia="en-GB"/>
          </w:rPr>
          <w:t xml:space="preserve">an NWDAF </w:t>
        </w:r>
      </w:ins>
      <w:ins w:id="33" w:author="Ericsson_Maria Liang" w:date="2023-11-06T10:14:00Z">
        <w:r>
          <w:rPr>
            <w:rFonts w:eastAsia="Times New Roman"/>
            <w:lang w:eastAsia="en-GB"/>
          </w:rPr>
          <w:t xml:space="preserve">with </w:t>
        </w:r>
      </w:ins>
      <w:ins w:id="34" w:author="Ericsson_Maria Liang r1" w:date="2023-11-17T03:12:00Z">
        <w:r w:rsidR="00655D45">
          <w:rPr>
            <w:rFonts w:eastAsia="Times New Roman"/>
            <w:lang w:eastAsia="en-GB"/>
          </w:rPr>
          <w:t xml:space="preserve">roaming </w:t>
        </w:r>
      </w:ins>
      <w:ins w:id="35" w:author="Ericsson_Maria Liang" w:date="2023-11-06T10:14:00Z">
        <w:r>
          <w:rPr>
            <w:rFonts w:eastAsia="Times New Roman"/>
            <w:lang w:eastAsia="en-GB"/>
          </w:rPr>
          <w:t>exc</w:t>
        </w:r>
      </w:ins>
      <w:ins w:id="36" w:author="Ericsson_Maria Liang" w:date="2023-11-06T10:15:00Z">
        <w:r>
          <w:rPr>
            <w:rFonts w:eastAsia="Times New Roman"/>
            <w:lang w:eastAsia="en-GB"/>
          </w:rPr>
          <w:t>hange capability</w:t>
        </w:r>
      </w:ins>
      <w:ins w:id="37" w:author="Ericsson_Maria Liang" w:date="2023-11-06T10:14:00Z">
        <w:r>
          <w:rPr>
            <w:rFonts w:eastAsia="Times New Roman"/>
            <w:lang w:eastAsia="en-GB"/>
          </w:rPr>
          <w:t xml:space="preserve"> </w:t>
        </w:r>
      </w:ins>
      <w:ins w:id="38" w:author="Ericsson_Maria Liang" w:date="2023-11-06T10:16:00Z">
        <w:r>
          <w:rPr>
            <w:rFonts w:eastAsia="Times New Roman"/>
            <w:lang w:eastAsia="en-GB"/>
          </w:rPr>
          <w:t xml:space="preserve">in </w:t>
        </w:r>
      </w:ins>
      <w:ins w:id="39" w:author="Ericsson_Maria Liang" w:date="2023-11-06T10:17:00Z">
        <w:r>
          <w:rPr>
            <w:rFonts w:eastAsia="Times New Roman"/>
            <w:lang w:eastAsia="en-GB"/>
          </w:rPr>
          <w:t xml:space="preserve">each PLMN </w:t>
        </w:r>
      </w:ins>
      <w:ins w:id="40" w:author="Ericsson_Maria Liang" w:date="2023-11-06T02:09:00Z">
        <w:r w:rsidRPr="005F5ACD">
          <w:rPr>
            <w:rFonts w:eastAsia="Times New Roman"/>
            <w:lang w:eastAsia="en-GB"/>
          </w:rPr>
          <w:t xml:space="preserve">used as exchange point to exchange </w:t>
        </w:r>
      </w:ins>
      <w:ins w:id="41" w:author="Ericsson_Maria Liang" w:date="2023-11-06T10:15:00Z">
        <w:r>
          <w:rPr>
            <w:rFonts w:eastAsia="Times New Roman"/>
            <w:lang w:eastAsia="en-GB"/>
          </w:rPr>
          <w:t xml:space="preserve">data and/or </w:t>
        </w:r>
      </w:ins>
      <w:ins w:id="42" w:author="Ericsson_Maria Liang" w:date="2023-11-06T02:09:00Z">
        <w:r w:rsidRPr="005F5ACD">
          <w:rPr>
            <w:rFonts w:eastAsia="Times New Roman"/>
            <w:lang w:eastAsia="en-GB"/>
          </w:rPr>
          <w:t>analytics with other PLMNs</w:t>
        </w:r>
      </w:ins>
      <w:ins w:id="43" w:author="Ericsson_Maria Liang" w:date="2023-11-06T10:10:00Z">
        <w:r>
          <w:rPr>
            <w:rFonts w:eastAsia="Times New Roman"/>
            <w:lang w:eastAsia="en-GB"/>
          </w:rPr>
          <w:t>)</w:t>
        </w:r>
        <w:r w:rsidRPr="00CF4A4E">
          <w:rPr>
            <w:rFonts w:eastAsia="Times New Roman"/>
            <w:lang w:eastAsia="en-GB"/>
          </w:rPr>
          <w:t xml:space="preserve"> </w:t>
        </w:r>
        <w:r>
          <w:rPr>
            <w:rFonts w:eastAsia="Times New Roman"/>
            <w:lang w:eastAsia="en-GB"/>
          </w:rPr>
          <w:t>u</w:t>
        </w:r>
        <w:r w:rsidRPr="005F5ACD">
          <w:rPr>
            <w:rFonts w:eastAsia="Times New Roman"/>
            <w:lang w:eastAsia="en-GB"/>
          </w:rPr>
          <w:t>sing the architecture shown in Figure</w:t>
        </w:r>
      </w:ins>
      <w:ins w:id="44" w:author="Ericsson_Maria Liang" w:date="2023-11-06T10:11:00Z">
        <w:r>
          <w:t> </w:t>
        </w:r>
      </w:ins>
      <w:ins w:id="45" w:author="Ericsson_Maria Liang" w:date="2023-11-06T10:10:00Z">
        <w:r w:rsidRPr="005F5ACD">
          <w:rPr>
            <w:rFonts w:eastAsia="Times New Roman"/>
            <w:lang w:eastAsia="en-GB"/>
          </w:rPr>
          <w:t>4.</w:t>
        </w:r>
      </w:ins>
      <w:ins w:id="46" w:author="Ericsson_Maria Liang" w:date="2023-11-06T10:11:00Z">
        <w:r>
          <w:rPr>
            <w:rFonts w:eastAsia="Times New Roman"/>
            <w:lang w:eastAsia="en-GB"/>
          </w:rPr>
          <w:t>5</w:t>
        </w:r>
      </w:ins>
      <w:ins w:id="47" w:author="Ericsson_Maria Liang" w:date="2023-11-06T10:10:00Z">
        <w:r w:rsidRPr="005F5ACD">
          <w:rPr>
            <w:rFonts w:eastAsia="Times New Roman"/>
            <w:lang w:eastAsia="en-GB"/>
          </w:rPr>
          <w:t>-</w:t>
        </w:r>
      </w:ins>
      <w:ins w:id="48" w:author="Ericsson_Maria Liang" w:date="2023-11-06T10:18:00Z">
        <w:r>
          <w:rPr>
            <w:rFonts w:eastAsia="Times New Roman"/>
            <w:lang w:eastAsia="en-GB"/>
          </w:rPr>
          <w:t>1</w:t>
        </w:r>
      </w:ins>
      <w:ins w:id="49" w:author="Ericsson_Maria Liang" w:date="2023-11-06T02:09:00Z">
        <w:r w:rsidRPr="005F5ACD">
          <w:rPr>
            <w:rFonts w:eastAsia="Times New Roman"/>
            <w:lang w:eastAsia="en-GB"/>
          </w:rPr>
          <w:t>.</w:t>
        </w:r>
      </w:ins>
    </w:p>
    <w:p w14:paraId="5CC0C7C1" w14:textId="77777777" w:rsidR="001C5DB0" w:rsidRPr="005F5ACD" w:rsidRDefault="001C5DB0" w:rsidP="001C5DB0">
      <w:pPr>
        <w:keepNext/>
        <w:keepLines/>
        <w:overflowPunct w:val="0"/>
        <w:autoSpaceDE w:val="0"/>
        <w:autoSpaceDN w:val="0"/>
        <w:adjustRightInd w:val="0"/>
        <w:spacing w:before="60"/>
        <w:jc w:val="center"/>
        <w:textAlignment w:val="baseline"/>
        <w:rPr>
          <w:ins w:id="50" w:author="Ericsson_Maria Liang" w:date="2023-11-06T02:09:00Z"/>
          <w:rFonts w:ascii="Arial" w:eastAsia="Times New Roman" w:hAnsi="Arial"/>
          <w:b/>
          <w:lang w:eastAsia="en-GB"/>
        </w:rPr>
      </w:pPr>
      <w:ins w:id="51" w:author="Ericsson_Maria Liang" w:date="2023-11-06T02:09:00Z">
        <w:r w:rsidRPr="005F5ACD">
          <w:rPr>
            <w:rFonts w:ascii="Arial" w:eastAsia="Times New Roman" w:hAnsi="Arial"/>
            <w:b/>
            <w:lang w:eastAsia="en-GB"/>
          </w:rPr>
          <w:object w:dxaOrig="7560" w:dyaOrig="1935" w14:anchorId="5692DDE4">
            <v:shape id="_x0000_i1026" type="#_x0000_t75" style="width:335.5pt;height:101pt" o:ole="">
              <v:imagedata r:id="rId20" o:title=""/>
            </v:shape>
            <o:OLEObject Type="Embed" ProgID="Visio.Drawing.11" ShapeID="_x0000_i1026" DrawAspect="Content" ObjectID="_1761753452" r:id="rId21"/>
          </w:object>
        </w:r>
      </w:ins>
    </w:p>
    <w:p w14:paraId="6ABC2315" w14:textId="3D261A6C" w:rsidR="001C5DB0" w:rsidRDefault="001C5DB0" w:rsidP="001C5DB0">
      <w:pPr>
        <w:keepLines/>
        <w:overflowPunct w:val="0"/>
        <w:autoSpaceDE w:val="0"/>
        <w:autoSpaceDN w:val="0"/>
        <w:adjustRightInd w:val="0"/>
        <w:spacing w:after="240"/>
        <w:jc w:val="center"/>
        <w:textAlignment w:val="baseline"/>
        <w:rPr>
          <w:ins w:id="52" w:author="Ericsson_Maria Liang" w:date="2023-11-06T10:55:00Z"/>
          <w:rFonts w:ascii="Arial" w:eastAsia="Times New Roman" w:hAnsi="Arial"/>
          <w:b/>
          <w:lang w:eastAsia="en-GB"/>
        </w:rPr>
      </w:pPr>
      <w:bookmarkStart w:id="53" w:name="_CRFigure4_31"/>
      <w:ins w:id="54" w:author="Ericsson_Maria Liang" w:date="2023-11-06T02:09:00Z">
        <w:r w:rsidRPr="005F5ACD">
          <w:rPr>
            <w:rFonts w:ascii="Arial" w:eastAsia="Times New Roman" w:hAnsi="Arial"/>
            <w:b/>
            <w:lang w:eastAsia="en-GB"/>
          </w:rPr>
          <w:t>Figure</w:t>
        </w:r>
      </w:ins>
      <w:ins w:id="55" w:author="Ericsson_Maria Liang" w:date="2023-11-06T10:09:00Z">
        <w:r>
          <w:t> </w:t>
        </w:r>
      </w:ins>
      <w:bookmarkEnd w:id="53"/>
      <w:ins w:id="56" w:author="Ericsson_Maria Liang" w:date="2023-11-06T02:09:00Z">
        <w:r w:rsidRPr="005F5ACD">
          <w:rPr>
            <w:rFonts w:ascii="Arial" w:eastAsia="Times New Roman" w:hAnsi="Arial"/>
            <w:b/>
            <w:lang w:eastAsia="en-GB"/>
          </w:rPr>
          <w:t>4.</w:t>
        </w:r>
      </w:ins>
      <w:ins w:id="57" w:author="Ericsson_Maria Liang" w:date="2023-11-06T10:09:00Z">
        <w:r>
          <w:rPr>
            <w:rFonts w:ascii="Arial" w:eastAsia="Times New Roman" w:hAnsi="Arial"/>
            <w:b/>
            <w:lang w:eastAsia="en-GB"/>
          </w:rPr>
          <w:t>5</w:t>
        </w:r>
      </w:ins>
      <w:ins w:id="58" w:author="Ericsson_Maria Liang" w:date="2023-11-06T02:09:00Z">
        <w:r w:rsidRPr="005F5ACD">
          <w:rPr>
            <w:rFonts w:ascii="Arial" w:eastAsia="Times New Roman" w:hAnsi="Arial"/>
            <w:b/>
            <w:lang w:eastAsia="en-GB"/>
          </w:rPr>
          <w:t>-1: Roaming Architecture to exchange Data or Analytics between V-PLMN and H-PLMN</w:t>
        </w:r>
      </w:ins>
    </w:p>
    <w:p w14:paraId="4A66618A" w14:textId="77777777" w:rsidR="007E2637" w:rsidRDefault="007E2637" w:rsidP="007E2637">
      <w:pPr>
        <w:rPr>
          <w:ins w:id="59" w:author="Ericsson_Maria Liang" w:date="2023-11-06T10:55:00Z"/>
          <w:lang w:eastAsia="ko-KR"/>
        </w:rPr>
      </w:pPr>
      <w:ins w:id="60" w:author="Ericsson_Maria Liang" w:date="2023-11-06T10:55:00Z">
        <w:r>
          <w:rPr>
            <w:lang w:eastAsia="ko-KR"/>
          </w:rPr>
          <w:t>In roaming scenario, the H-RE-NWDAF is the enforcement point to check user consent. The H-RE-NWDAF retrieves the roaming-related user consent for a user from the UDM.</w:t>
        </w:r>
      </w:ins>
    </w:p>
    <w:p w14:paraId="32E880E1" w14:textId="4647A590" w:rsidR="00EA1F0A" w:rsidRPr="002C393C" w:rsidRDefault="00EA1F0A" w:rsidP="00EA1F0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CF4C3B9" w14:textId="77777777" w:rsidR="008518B1" w:rsidRDefault="008518B1" w:rsidP="008518B1">
      <w:pPr>
        <w:pStyle w:val="Heading3"/>
        <w:rPr>
          <w:ins w:id="61" w:author="Ericsson_Maria Liang" w:date="2023-11-06T12:36:00Z"/>
        </w:rPr>
      </w:pPr>
      <w:bookmarkStart w:id="62" w:name="_Toc145491837"/>
      <w:ins w:id="63" w:author="Ericsson_Maria Liang" w:date="2023-11-06T12:36:00Z">
        <w:r>
          <w:t>5.5.4</w:t>
        </w:r>
        <w:r>
          <w:tab/>
        </w:r>
        <w:r w:rsidRPr="005D2CF1">
          <w:rPr>
            <w:lang w:eastAsia="zh-CN"/>
          </w:rPr>
          <w:t xml:space="preserve">Procedure for </w:t>
        </w:r>
        <w:r w:rsidRPr="005D2CF1">
          <w:t xml:space="preserve">Data Collection </w:t>
        </w:r>
        <w:bookmarkEnd w:id="62"/>
        <w:r>
          <w:t>in Roaming Case</w:t>
        </w:r>
      </w:ins>
    </w:p>
    <w:p w14:paraId="45055F1B" w14:textId="039DF9CF" w:rsidR="008518B1" w:rsidRDefault="008518B1" w:rsidP="008518B1">
      <w:pPr>
        <w:pStyle w:val="Heading4"/>
        <w:rPr>
          <w:ins w:id="64" w:author="Ericsson_Maria Liang" w:date="2023-11-06T12:36:00Z"/>
        </w:rPr>
      </w:pPr>
      <w:bookmarkStart w:id="65" w:name="_Toc145491838"/>
      <w:ins w:id="66" w:author="Ericsson_Maria Liang" w:date="2023-11-06T12:36:00Z">
        <w:r>
          <w:t>5.5.4.1</w:t>
        </w:r>
        <w:r>
          <w:tab/>
        </w:r>
        <w:r w:rsidRPr="005D2CF1">
          <w:t>Data Collection</w:t>
        </w:r>
        <w:bookmarkEnd w:id="65"/>
        <w:r>
          <w:t xml:space="preserve"> </w:t>
        </w:r>
      </w:ins>
      <w:ins w:id="67" w:author="Ericsson_Maria Liang" w:date="2023-11-06T13:37:00Z">
        <w:r w:rsidR="00516674">
          <w:t xml:space="preserve">by H-RE-NWDAF </w:t>
        </w:r>
      </w:ins>
      <w:ins w:id="68" w:author="Ericsson_Maria Liang" w:date="2023-11-06T13:38:00Z">
        <w:r w:rsidR="00516674">
          <w:t xml:space="preserve">from V-RE-NWDAF </w:t>
        </w:r>
      </w:ins>
      <w:ins w:id="69" w:author="Ericsson_Maria Liang" w:date="2023-11-06T12:36:00Z">
        <w:r>
          <w:t>for outbound roaming users</w:t>
        </w:r>
      </w:ins>
    </w:p>
    <w:p w14:paraId="7A1E72E9" w14:textId="77777777" w:rsidR="008518B1" w:rsidRDefault="008518B1" w:rsidP="008518B1">
      <w:pPr>
        <w:rPr>
          <w:ins w:id="70" w:author="Ericsson_Maria Liang" w:date="2023-11-06T12:36:00Z"/>
          <w:lang w:eastAsia="ko-KR"/>
        </w:rPr>
      </w:pPr>
      <w:ins w:id="71" w:author="Ericsson_Maria Liang" w:date="2023-11-06T12:36:00Z">
        <w:r w:rsidRPr="00390122">
          <w:rPr>
            <w:lang w:eastAsia="zh-CN"/>
          </w:rPr>
          <w:t>The procedure depicted in Figure 5.5.</w:t>
        </w:r>
        <w:r>
          <w:rPr>
            <w:lang w:eastAsia="zh-CN"/>
          </w:rPr>
          <w:t>4</w:t>
        </w:r>
        <w:r w:rsidRPr="00390122">
          <w:rPr>
            <w:lang w:eastAsia="zh-CN"/>
          </w:rPr>
          <w:t xml:space="preserve">.1-1 is used by </w:t>
        </w:r>
        <w:r>
          <w:rPr>
            <w:lang w:eastAsia="ko-KR"/>
          </w:rPr>
          <w:t>the H-RE-NWDAF as service consumer to subscribe/unsubscribe to notifications about data event exposure from the VPLMN for outbound roaming users.</w:t>
        </w:r>
      </w:ins>
    </w:p>
    <w:bookmarkStart w:id="72" w:name="_CR6_2_11"/>
    <w:bookmarkStart w:id="73" w:name="_Hlk150163014"/>
    <w:bookmarkStart w:id="74" w:name="_Toc145930652"/>
    <w:bookmarkEnd w:id="72"/>
    <w:p w14:paraId="7D2B4841" w14:textId="07B34198" w:rsidR="008518B1" w:rsidRDefault="00461EAB" w:rsidP="008518B1">
      <w:pPr>
        <w:pStyle w:val="TH"/>
        <w:rPr>
          <w:ins w:id="75" w:author="Ericsson_Maria Liang" w:date="2023-11-06T12:36:00Z"/>
        </w:rPr>
      </w:pPr>
      <w:ins w:id="76" w:author="Ericsson_Maria Liang" w:date="2023-11-06T12:36:00Z">
        <w:r w:rsidRPr="005D2A80" w:rsidDel="00B57FCE">
          <w:object w:dxaOrig="13170" w:dyaOrig="8650" w14:anchorId="64F06442">
            <v:shape id="_x0000_i1027" type="#_x0000_t75" style="width:480pt;height:347.5pt" o:ole="">
              <v:imagedata r:id="rId22" o:title=""/>
            </v:shape>
            <o:OLEObject Type="Embed" ProgID="Visio.Drawing.15" ShapeID="_x0000_i1027" DrawAspect="Content" ObjectID="_1761753453" r:id="rId23"/>
          </w:object>
        </w:r>
      </w:ins>
    </w:p>
    <w:p w14:paraId="007FF04F" w14:textId="77777777" w:rsidR="008518B1" w:rsidRDefault="008518B1" w:rsidP="008518B1">
      <w:pPr>
        <w:pStyle w:val="TF"/>
        <w:rPr>
          <w:ins w:id="77" w:author="Ericsson_Maria Liang" w:date="2023-11-06T12:36:00Z"/>
        </w:rPr>
      </w:pPr>
      <w:bookmarkStart w:id="78" w:name="_CRFigure6_2_101"/>
      <w:bookmarkEnd w:id="73"/>
      <w:ins w:id="79" w:author="Ericsson_Maria Liang" w:date="2023-11-06T12:36:00Z">
        <w:r>
          <w:t>Figure</w:t>
        </w:r>
        <w:r>
          <w:rPr>
            <w:lang w:val="en-US" w:eastAsia="zh-CN"/>
          </w:rPr>
          <w:t> </w:t>
        </w:r>
        <w:bookmarkEnd w:id="78"/>
        <w:r>
          <w:rPr>
            <w:lang w:val="en-US"/>
          </w:rPr>
          <w:t>5</w:t>
        </w:r>
        <w:r>
          <w:t>.5.4.1-1: data collection by H-RE-NWDAF from V-RE-NWDAF for outbound roaming users</w:t>
        </w:r>
      </w:ins>
    </w:p>
    <w:p w14:paraId="4732C291" w14:textId="77777777" w:rsidR="008518B1" w:rsidRDefault="008518B1" w:rsidP="008518B1">
      <w:pPr>
        <w:pStyle w:val="B10"/>
        <w:rPr>
          <w:ins w:id="80" w:author="Ericsson_Maria Liang" w:date="2023-11-06T12:36:00Z"/>
        </w:rPr>
      </w:pPr>
      <w:ins w:id="81" w:author="Ericsson_Maria Liang" w:date="2023-11-06T12:36:00Z">
        <w:r>
          <w:t>1.</w:t>
        </w:r>
        <w:r>
          <w:tab/>
          <w:t>For subscription to collected data related to the outbound roaming UE(s), the H-RE-NWDAF checks the user consent of related users.</w:t>
        </w:r>
      </w:ins>
    </w:p>
    <w:p w14:paraId="377D526D" w14:textId="77777777" w:rsidR="008518B1" w:rsidRDefault="008518B1" w:rsidP="008518B1">
      <w:pPr>
        <w:pStyle w:val="B10"/>
        <w:rPr>
          <w:ins w:id="82" w:author="Ericsson_Maria Liang" w:date="2023-11-06T12:36:00Z"/>
        </w:rPr>
      </w:pPr>
      <w:ins w:id="83" w:author="Ericsson_Maria Liang" w:date="2023-11-06T12:36:00Z">
        <w:r>
          <w:lastRenderedPageBreak/>
          <w:t>2.</w:t>
        </w:r>
        <w:r>
          <w:tab/>
          <w:t xml:space="preserve">The H-RE-NWDAF of HPLMN discovers V-RE-NWDAF of VPLMN that supports the </w:t>
        </w:r>
        <w:proofErr w:type="spellStart"/>
        <w:r>
          <w:t>Nnwdaf_RoamingData</w:t>
        </w:r>
        <w:proofErr w:type="spellEnd"/>
        <w:r>
          <w:t xml:space="preserve"> service using the NRF as specified for roaming case </w:t>
        </w:r>
        <w:bookmarkStart w:id="84" w:name="_Hlk150165366"/>
        <w:r>
          <w:t>in clause 5.8.2.3</w:t>
        </w:r>
        <w:bookmarkEnd w:id="84"/>
        <w:r>
          <w:t>.</w:t>
        </w:r>
      </w:ins>
    </w:p>
    <w:p w14:paraId="5DCFE967" w14:textId="2EF919DA" w:rsidR="008518B1" w:rsidRDefault="008518B1" w:rsidP="008518B1">
      <w:pPr>
        <w:pStyle w:val="NO"/>
        <w:rPr>
          <w:ins w:id="85" w:author="Ericsson_Maria Liang" w:date="2023-11-06T12:36:00Z"/>
        </w:rPr>
      </w:pPr>
      <w:ins w:id="86" w:author="Ericsson_Maria Liang" w:date="2023-11-06T12:36:00Z">
        <w:r w:rsidRPr="0011511F">
          <w:t>NOTE </w:t>
        </w:r>
      </w:ins>
      <w:ins w:id="87" w:author="Ericsson_Maria Liang r1" w:date="2023-11-17T03:16:00Z">
        <w:r w:rsidR="00655D45">
          <w:t>1</w:t>
        </w:r>
      </w:ins>
      <w:ins w:id="88" w:author="Ericsson_Maria Liang" w:date="2023-11-06T12:36:00Z">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ins>
    </w:p>
    <w:p w14:paraId="0C39F681" w14:textId="77777777" w:rsidR="008518B1" w:rsidRDefault="008518B1" w:rsidP="008518B1">
      <w:pPr>
        <w:pStyle w:val="B10"/>
        <w:rPr>
          <w:ins w:id="89" w:author="Ericsson_Maria Liang" w:date="2023-11-06T12:36:00Z"/>
        </w:rPr>
      </w:pPr>
      <w:ins w:id="90" w:author="Ericsson_Maria Liang" w:date="2023-11-06T12:36:00Z">
        <w:r>
          <w:t>3.</w:t>
        </w:r>
        <w:r>
          <w:tab/>
          <w:t xml:space="preserve">The H-RE-NWDAF subscribes/unsubscribes to notifications about data event exposure by invoking the </w:t>
        </w:r>
        <w:proofErr w:type="spellStart"/>
        <w:r>
          <w:t>Nnwdaf_RoamingData_Subscribe</w:t>
        </w:r>
        <w:proofErr w:type="spellEnd"/>
        <w:r>
          <w:t xml:space="preserve"> / </w:t>
        </w:r>
        <w:proofErr w:type="spellStart"/>
        <w:r>
          <w:t>Nnwdaf_RoamingData_Unsubscribe</w:t>
        </w:r>
        <w:proofErr w:type="spellEnd"/>
        <w:r>
          <w:t xml:space="preserve"> service operation message </w:t>
        </w:r>
        <w:r w:rsidRPr="00EE4311">
          <w:rPr>
            <w:lang w:eastAsia="ko-KR"/>
          </w:rPr>
          <w:t>as described in clause</w:t>
        </w:r>
        <w:r w:rsidRPr="00EE4311">
          <w:t> </w:t>
        </w:r>
        <w:r w:rsidRPr="00EE4311">
          <w:rPr>
            <w:lang w:eastAsia="ko-KR"/>
          </w:rPr>
          <w:t>4.</w:t>
        </w:r>
        <w:r w:rsidRPr="00EE4311">
          <w:rPr>
            <w:highlight w:val="yellow"/>
            <w:lang w:eastAsia="ko-KR"/>
          </w:rPr>
          <w:t>8.2.2</w:t>
        </w:r>
        <w:r>
          <w:rPr>
            <w:lang w:eastAsia="ko-KR"/>
          </w:rPr>
          <w:t xml:space="preserve"> and </w:t>
        </w:r>
        <w:r w:rsidRPr="00EE4311">
          <w:rPr>
            <w:lang w:eastAsia="ko-KR"/>
          </w:rPr>
          <w:t>clause</w:t>
        </w:r>
        <w:r w:rsidRPr="00EE4311">
          <w:t> </w:t>
        </w:r>
        <w:r w:rsidRPr="00EE4311">
          <w:rPr>
            <w:lang w:eastAsia="ko-KR"/>
          </w:rPr>
          <w:t>4.</w:t>
        </w:r>
        <w:r w:rsidRPr="00EE4311">
          <w:rPr>
            <w:highlight w:val="yellow"/>
            <w:lang w:eastAsia="ko-KR"/>
          </w:rPr>
          <w:t>8.2.3</w:t>
        </w:r>
        <w:r w:rsidRPr="00EE4311">
          <w:rPr>
            <w:lang w:eastAsia="ko-KR"/>
          </w:rPr>
          <w:t xml:space="preserve"> of </w:t>
        </w:r>
        <w:r w:rsidRPr="00EE4311">
          <w:t>3GPP </w:t>
        </w:r>
        <w:r w:rsidRPr="00EE4311">
          <w:rPr>
            <w:lang w:eastAsia="ko-KR"/>
          </w:rPr>
          <w:t>TS 29.520 [5]</w:t>
        </w:r>
        <w:r>
          <w:t>.</w:t>
        </w:r>
      </w:ins>
    </w:p>
    <w:p w14:paraId="26B25D6D" w14:textId="77777777" w:rsidR="008518B1" w:rsidRDefault="008518B1" w:rsidP="008518B1">
      <w:pPr>
        <w:pStyle w:val="B10"/>
        <w:rPr>
          <w:ins w:id="91" w:author="Ericsson_Maria Liang" w:date="2023-11-06T12:36:00Z"/>
        </w:rPr>
      </w:pPr>
      <w:ins w:id="92" w:author="Ericsson_Maria Liang" w:date="2023-11-06T12:36:00Z">
        <w:r>
          <w:t>4a.</w:t>
        </w:r>
        <w:r>
          <w:tab/>
          <w:t>The V-RE-NWDAF checks whether the HPLMN is authorised to request the input data based on VPLMN operator polices (that may depend on the HPLMN and may indicate permissible or restricted input data and related parameters).</w:t>
        </w:r>
      </w:ins>
    </w:p>
    <w:p w14:paraId="23B6D8AB" w14:textId="77777777" w:rsidR="008518B1" w:rsidRDefault="008518B1" w:rsidP="008518B1">
      <w:pPr>
        <w:pStyle w:val="B10"/>
        <w:rPr>
          <w:ins w:id="93" w:author="Ericsson_Maria Liang" w:date="2023-11-06T12:36:00Z"/>
        </w:rPr>
      </w:pPr>
      <w:ins w:id="94" w:author="Ericsson_Maria Liang" w:date="2023-11-06T12:36:00Z">
        <w:r>
          <w:t>4b.</w:t>
        </w:r>
        <w:r>
          <w:tab/>
          <w:t xml:space="preserve">The V-RE-NWDAF responds to the H-RE-NWDAF with </w:t>
        </w:r>
        <w:proofErr w:type="spellStart"/>
        <w:r>
          <w:t>Nnwdaf_RoamingData_Subscribe</w:t>
        </w:r>
        <w:proofErr w:type="spellEnd"/>
        <w:r>
          <w:t xml:space="preserve"> / </w:t>
        </w:r>
        <w:proofErr w:type="spellStart"/>
        <w:r>
          <w:t>Nnwdaf_RoamingData_Unsubscribe</w:t>
        </w:r>
        <w:proofErr w:type="spellEnd"/>
        <w:r>
          <w:t xml:space="preserve"> service operation message </w:t>
        </w:r>
        <w:r w:rsidRPr="00EE4311">
          <w:rPr>
            <w:lang w:eastAsia="ko-KR"/>
          </w:rPr>
          <w:t>as described in clause</w:t>
        </w:r>
        <w:r w:rsidRPr="00EE4311">
          <w:t> </w:t>
        </w:r>
        <w:r w:rsidRPr="00EE4311">
          <w:rPr>
            <w:lang w:eastAsia="ko-KR"/>
          </w:rPr>
          <w:t>4.</w:t>
        </w:r>
        <w:r w:rsidRPr="00EE4311">
          <w:rPr>
            <w:highlight w:val="yellow"/>
            <w:lang w:eastAsia="ko-KR"/>
          </w:rPr>
          <w:t>8.2.2</w:t>
        </w:r>
        <w:r>
          <w:rPr>
            <w:lang w:eastAsia="ko-KR"/>
          </w:rPr>
          <w:t xml:space="preserve"> and </w:t>
        </w:r>
        <w:r w:rsidRPr="00EE4311">
          <w:rPr>
            <w:lang w:eastAsia="ko-KR"/>
          </w:rPr>
          <w:t>clause</w:t>
        </w:r>
        <w:r w:rsidRPr="00EE4311">
          <w:t> </w:t>
        </w:r>
        <w:r w:rsidRPr="00EE4311">
          <w:rPr>
            <w:lang w:eastAsia="ko-KR"/>
          </w:rPr>
          <w:t>4.</w:t>
        </w:r>
        <w:r w:rsidRPr="00EE4311">
          <w:rPr>
            <w:highlight w:val="yellow"/>
            <w:lang w:eastAsia="ko-KR"/>
          </w:rPr>
          <w:t>8.2.3</w:t>
        </w:r>
        <w:r w:rsidRPr="00EE4311">
          <w:rPr>
            <w:lang w:eastAsia="ko-KR"/>
          </w:rPr>
          <w:t xml:space="preserve"> of </w:t>
        </w:r>
        <w:r w:rsidRPr="00EE4311">
          <w:t>3GPP </w:t>
        </w:r>
        <w:r w:rsidRPr="00EE4311">
          <w:rPr>
            <w:lang w:eastAsia="ko-KR"/>
          </w:rPr>
          <w:t>TS 29.520 [5]</w:t>
        </w:r>
        <w:r>
          <w:t>.</w:t>
        </w:r>
      </w:ins>
    </w:p>
    <w:p w14:paraId="38A2E932" w14:textId="77777777" w:rsidR="008518B1" w:rsidRDefault="008518B1" w:rsidP="008518B1">
      <w:pPr>
        <w:pStyle w:val="B10"/>
        <w:rPr>
          <w:ins w:id="95" w:author="Ericsson_Maria Liang" w:date="2023-11-06T12:36:00Z"/>
        </w:rPr>
      </w:pPr>
      <w:ins w:id="96" w:author="Ericsson_Maria Liang" w:date="2023-11-06T12:36:00Z">
        <w:r>
          <w:t>5.</w:t>
        </w:r>
        <w:r>
          <w:tab/>
          <w:t>The V-RE-NWDAF triggers new data collection from NF(s)</w:t>
        </w:r>
        <w:r w:rsidRPr="005413EE">
          <w:t xml:space="preserve"> </w:t>
        </w:r>
        <w:r>
          <w:t>as described in clause 5.5.1 or clause 5.5.1.</w:t>
        </w:r>
      </w:ins>
    </w:p>
    <w:p w14:paraId="5CD8EB2B" w14:textId="77777777" w:rsidR="008518B1" w:rsidRDefault="008518B1" w:rsidP="008518B1">
      <w:pPr>
        <w:pStyle w:val="B10"/>
        <w:rPr>
          <w:ins w:id="97" w:author="Ericsson_Maria Liang" w:date="2023-11-06T12:36:00Z"/>
        </w:rPr>
      </w:pPr>
      <w:ins w:id="98" w:author="Ericsson_Maria Liang" w:date="2023-11-06T12:36:00Z">
        <w:r>
          <w:t>6.</w:t>
        </w:r>
        <w:r>
          <w:tab/>
          <w:t>The V-RE-NWDAF may restrict the exposed input data based on VPLMN operator polices (that may depend on the HPLMN) and may store them for auditing.</w:t>
        </w:r>
      </w:ins>
    </w:p>
    <w:p w14:paraId="08C2BFD2" w14:textId="2E5B3DF6" w:rsidR="008518B1" w:rsidRDefault="008518B1" w:rsidP="008518B1">
      <w:pPr>
        <w:pStyle w:val="B10"/>
        <w:rPr>
          <w:ins w:id="99" w:author="Ericsson_Maria Liang" w:date="2023-11-06T12:36:00Z"/>
        </w:rPr>
      </w:pPr>
      <w:ins w:id="100" w:author="Ericsson_Maria Liang" w:date="2023-11-06T12:36:00Z">
        <w:r>
          <w:t>7</w:t>
        </w:r>
      </w:ins>
      <w:ins w:id="101" w:author="Ericsson_Maria Liang r1" w:date="2023-11-17T03:40:00Z">
        <w:r w:rsidR="00F74699">
          <w:t>a-7b</w:t>
        </w:r>
      </w:ins>
      <w:ins w:id="102" w:author="Ericsson_Maria Liang" w:date="2023-11-06T12:36:00Z">
        <w:r>
          <w:t>.</w:t>
        </w:r>
        <w:r>
          <w:tab/>
          <w:t>The V-RE-NWDAF notifies data to the H-RE-NWDAF</w:t>
        </w:r>
        <w:r w:rsidRPr="005413EE">
          <w:rPr>
            <w:lang w:eastAsia="ko-KR"/>
          </w:rPr>
          <w:t xml:space="preserve"> </w:t>
        </w:r>
        <w:r>
          <w:rPr>
            <w:lang w:eastAsia="ko-KR"/>
          </w:rPr>
          <w:t xml:space="preserve">as </w:t>
        </w:r>
        <w:r w:rsidRPr="00EE4311">
          <w:rPr>
            <w:lang w:eastAsia="ko-KR"/>
          </w:rPr>
          <w:t>described in clause</w:t>
        </w:r>
        <w:r w:rsidRPr="00EE4311">
          <w:t> </w:t>
        </w:r>
        <w:r w:rsidRPr="00EE4311">
          <w:rPr>
            <w:lang w:eastAsia="ko-KR"/>
          </w:rPr>
          <w:t>4.</w:t>
        </w:r>
        <w:r w:rsidRPr="00EE4311">
          <w:rPr>
            <w:highlight w:val="yellow"/>
            <w:lang w:eastAsia="ko-KR"/>
          </w:rPr>
          <w:t>8.</w:t>
        </w:r>
        <w:r w:rsidRPr="005413EE">
          <w:rPr>
            <w:highlight w:val="yellow"/>
            <w:lang w:eastAsia="ko-KR"/>
          </w:rPr>
          <w:t>2.4</w:t>
        </w:r>
        <w:r>
          <w:rPr>
            <w:lang w:eastAsia="ko-KR"/>
          </w:rPr>
          <w:t xml:space="preserve"> </w:t>
        </w:r>
        <w:r w:rsidRPr="00EE4311">
          <w:rPr>
            <w:lang w:eastAsia="ko-KR"/>
          </w:rPr>
          <w:t xml:space="preserve">of </w:t>
        </w:r>
        <w:r w:rsidRPr="00EE4311">
          <w:t>3GPP </w:t>
        </w:r>
        <w:r w:rsidRPr="00EE4311">
          <w:rPr>
            <w:lang w:eastAsia="ko-KR"/>
          </w:rPr>
          <w:t>TS 29.520 [5]</w:t>
        </w:r>
        <w:r>
          <w:t>.</w:t>
        </w:r>
      </w:ins>
    </w:p>
    <w:p w14:paraId="7233C1CF" w14:textId="7E085E1C" w:rsidR="003D517B" w:rsidRPr="00EC3D39" w:rsidRDefault="003D517B" w:rsidP="003D517B">
      <w:pPr>
        <w:pStyle w:val="NO"/>
        <w:rPr>
          <w:ins w:id="103" w:author="Ericsson_Maria Liang" w:date="2023-11-06T14:43:00Z"/>
        </w:rPr>
      </w:pPr>
      <w:ins w:id="104" w:author="Ericsson_Maria Liang" w:date="2023-11-06T14:43:00Z">
        <w:r w:rsidRPr="000210F9">
          <w:t>NOTE </w:t>
        </w:r>
      </w:ins>
      <w:ins w:id="105" w:author="Ericsson_Maria Liang r1" w:date="2023-11-17T03:16:00Z">
        <w:r w:rsidR="00655D45">
          <w:t>2</w:t>
        </w:r>
      </w:ins>
      <w:ins w:id="106" w:author="Ericsson_Maria Liang" w:date="2023-11-06T14:43:00Z">
        <w:r w:rsidRPr="000210F9">
          <w:t>:</w:t>
        </w:r>
        <w:r w:rsidRPr="000210F9">
          <w:tab/>
          <w:t xml:space="preserve">For details of </w:t>
        </w:r>
        <w:proofErr w:type="spellStart"/>
        <w:r>
          <w:rPr>
            <w:lang w:eastAsia="ko-KR"/>
          </w:rPr>
          <w:t>Nnwdaf_Roaming</w:t>
        </w:r>
      </w:ins>
      <w:ins w:id="107" w:author="Ericsson_Maria Liang" w:date="2023-11-06T14:44:00Z">
        <w:r>
          <w:rPr>
            <w:lang w:eastAsia="ko-KR"/>
          </w:rPr>
          <w:t>Data</w:t>
        </w:r>
      </w:ins>
      <w:ins w:id="108" w:author="Ericsson_Maria Liang" w:date="2023-11-06T14:43:00Z">
        <w:r>
          <w:rPr>
            <w:lang w:eastAsia="ko-KR"/>
          </w:rPr>
          <w:t>_Subscribe</w:t>
        </w:r>
        <w:proofErr w:type="spellEnd"/>
        <w:r>
          <w:rPr>
            <w:lang w:eastAsia="ko-KR"/>
          </w:rPr>
          <w:t xml:space="preserve">/Unsubscribe/Notify </w:t>
        </w:r>
        <w:r w:rsidRPr="000210F9">
          <w:t>service operations refer to 3GPP TS 29.520 [5].</w:t>
        </w:r>
      </w:ins>
    </w:p>
    <w:p w14:paraId="32457DAF" w14:textId="72F8E5CB" w:rsidR="008518B1" w:rsidRDefault="008518B1" w:rsidP="008518B1">
      <w:pPr>
        <w:pStyle w:val="Heading4"/>
        <w:rPr>
          <w:ins w:id="109" w:author="Ericsson_Maria Liang" w:date="2023-11-06T12:36:00Z"/>
        </w:rPr>
      </w:pPr>
      <w:ins w:id="110" w:author="Ericsson_Maria Liang" w:date="2023-11-06T12:36:00Z">
        <w:r>
          <w:t>5.5.4.2</w:t>
        </w:r>
        <w:r>
          <w:tab/>
        </w:r>
        <w:r w:rsidRPr="005D2CF1">
          <w:t>Data Collection</w:t>
        </w:r>
        <w:r>
          <w:t xml:space="preserve"> </w:t>
        </w:r>
      </w:ins>
      <w:ins w:id="111" w:author="Ericsson_Maria Liang" w:date="2023-11-06T13:38:00Z">
        <w:r w:rsidR="00516674">
          <w:t xml:space="preserve">by V-RE-NWDAF from H-RE-NWDAF </w:t>
        </w:r>
      </w:ins>
      <w:ins w:id="112" w:author="Ericsson_Maria Liang" w:date="2023-11-06T12:36:00Z">
        <w:r>
          <w:t>for inbound roaming users</w:t>
        </w:r>
      </w:ins>
    </w:p>
    <w:bookmarkEnd w:id="74"/>
    <w:p w14:paraId="2EF3645D" w14:textId="77777777" w:rsidR="008518B1" w:rsidRDefault="008518B1" w:rsidP="008518B1">
      <w:pPr>
        <w:rPr>
          <w:ins w:id="113" w:author="Ericsson_Maria Liang" w:date="2023-11-06T12:36:00Z"/>
          <w:lang w:eastAsia="ko-KR"/>
        </w:rPr>
      </w:pPr>
      <w:ins w:id="114" w:author="Ericsson_Maria Liang" w:date="2023-11-06T12:36:00Z">
        <w:r w:rsidRPr="00390122">
          <w:rPr>
            <w:lang w:eastAsia="zh-CN"/>
          </w:rPr>
          <w:t>The procedure depicted in Figure 5.5.</w:t>
        </w:r>
        <w:r>
          <w:rPr>
            <w:lang w:eastAsia="zh-CN"/>
          </w:rPr>
          <w:t>4</w:t>
        </w:r>
        <w:r w:rsidRPr="00390122">
          <w:rPr>
            <w:lang w:eastAsia="zh-CN"/>
          </w:rPr>
          <w:t>.</w:t>
        </w:r>
        <w:r>
          <w:rPr>
            <w:lang w:eastAsia="zh-CN"/>
          </w:rPr>
          <w:t>2</w:t>
        </w:r>
        <w:r w:rsidRPr="00390122">
          <w:rPr>
            <w:lang w:eastAsia="zh-CN"/>
          </w:rPr>
          <w:t xml:space="preserve">-1 is used by </w:t>
        </w:r>
        <w:r>
          <w:rPr>
            <w:lang w:eastAsia="ko-KR"/>
          </w:rPr>
          <w:t>the V-RE-NWDAF as service consumer to subscribe/unsubscribe to notifications about data event exposure from the HPLMN for inbound roaming users.</w:t>
        </w:r>
      </w:ins>
    </w:p>
    <w:p w14:paraId="4A5E09B1" w14:textId="5D53CDEF" w:rsidR="008518B1" w:rsidRDefault="00461EAB" w:rsidP="008518B1">
      <w:pPr>
        <w:pStyle w:val="TH"/>
        <w:rPr>
          <w:ins w:id="115" w:author="Ericsson_Maria Liang" w:date="2023-11-06T12:36:00Z"/>
        </w:rPr>
      </w:pPr>
      <w:ins w:id="116" w:author="Ericsson_Maria Liang" w:date="2023-11-06T12:36:00Z">
        <w:r w:rsidRPr="005D2A80" w:rsidDel="00B57FCE">
          <w:object w:dxaOrig="13170" w:dyaOrig="8650" w14:anchorId="75432BD0">
            <v:shape id="_x0000_i1028" type="#_x0000_t75" style="width:480pt;height:352.5pt" o:ole="">
              <v:imagedata r:id="rId24" o:title=""/>
            </v:shape>
            <o:OLEObject Type="Embed" ProgID="Visio.Drawing.15" ShapeID="_x0000_i1028" DrawAspect="Content" ObjectID="_1761753454" r:id="rId25"/>
          </w:object>
        </w:r>
      </w:ins>
    </w:p>
    <w:p w14:paraId="14A6B733" w14:textId="77777777" w:rsidR="008518B1" w:rsidRDefault="008518B1" w:rsidP="008518B1">
      <w:pPr>
        <w:pStyle w:val="TF"/>
        <w:rPr>
          <w:ins w:id="117" w:author="Ericsson_Maria Liang" w:date="2023-11-06T12:36:00Z"/>
        </w:rPr>
      </w:pPr>
      <w:bookmarkStart w:id="118" w:name="_CRFigure6_2_111"/>
      <w:ins w:id="119" w:author="Ericsson_Maria Liang" w:date="2023-11-06T12:36:00Z">
        <w:r>
          <w:t>Figure</w:t>
        </w:r>
        <w:r>
          <w:rPr>
            <w:lang w:val="en-US" w:eastAsia="zh-CN"/>
          </w:rPr>
          <w:t> </w:t>
        </w:r>
        <w:bookmarkEnd w:id="118"/>
        <w:r>
          <w:rPr>
            <w:lang w:val="en-US"/>
          </w:rPr>
          <w:t>5</w:t>
        </w:r>
        <w:r>
          <w:t>.5.4.2-1: Data Collection by V-RE-NWDAF from H-RE-NWDAF for inbound roaming users</w:t>
        </w:r>
      </w:ins>
    </w:p>
    <w:p w14:paraId="5ACEE895" w14:textId="77777777" w:rsidR="008518B1" w:rsidRDefault="008518B1" w:rsidP="008518B1">
      <w:pPr>
        <w:pStyle w:val="B10"/>
        <w:rPr>
          <w:ins w:id="120" w:author="Ericsson_Maria Liang" w:date="2023-11-06T12:36:00Z"/>
        </w:rPr>
      </w:pPr>
      <w:ins w:id="121" w:author="Ericsson_Maria Liang" w:date="2023-11-06T12:36:00Z">
        <w:r>
          <w:t>1.</w:t>
        </w:r>
        <w:r>
          <w:tab/>
          <w:t xml:space="preserve">The V-RE-NWDAF of VPLMN discovers H-RE-NWDAF of HPLMN that supports the </w:t>
        </w:r>
        <w:proofErr w:type="spellStart"/>
        <w:r>
          <w:t>Nnwdaf_RoamingData</w:t>
        </w:r>
        <w:proofErr w:type="spellEnd"/>
        <w:r>
          <w:t xml:space="preserve"> service using the NRF as specified in clause 5.8.2.3.</w:t>
        </w:r>
      </w:ins>
    </w:p>
    <w:p w14:paraId="4EBD79CA" w14:textId="77777777" w:rsidR="008518B1" w:rsidRDefault="008518B1" w:rsidP="008518B1">
      <w:pPr>
        <w:pStyle w:val="NO"/>
        <w:rPr>
          <w:ins w:id="122" w:author="Ericsson_Maria Liang" w:date="2023-11-06T12:36:00Z"/>
        </w:rPr>
      </w:pPr>
      <w:ins w:id="123" w:author="Ericsson_Maria Liang" w:date="2023-11-06T12:36:00Z">
        <w:r>
          <w:t>NOTE</w:t>
        </w:r>
        <w:r w:rsidRPr="0011511F">
          <w:t> </w:t>
        </w:r>
        <w:r>
          <w:t>1:</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ins>
    </w:p>
    <w:p w14:paraId="55F6162B" w14:textId="77777777" w:rsidR="008518B1" w:rsidRDefault="008518B1" w:rsidP="008518B1">
      <w:pPr>
        <w:pStyle w:val="B10"/>
        <w:rPr>
          <w:ins w:id="124" w:author="Ericsson_Maria Liang" w:date="2023-11-06T12:36:00Z"/>
        </w:rPr>
      </w:pPr>
      <w:ins w:id="125" w:author="Ericsson_Maria Liang" w:date="2023-11-06T12:36:00Z">
        <w:r>
          <w:t>2.</w:t>
        </w:r>
        <w:r>
          <w:tab/>
          <w:t xml:space="preserve">The V-RE-NWDAF subscribes/unsubscribes to data event exposure by invoking </w:t>
        </w:r>
        <w:proofErr w:type="spellStart"/>
        <w:r>
          <w:t>Nnwdaf_RoamingData_Subscribe</w:t>
        </w:r>
        <w:proofErr w:type="spellEnd"/>
        <w:r>
          <w:t xml:space="preserve"> / </w:t>
        </w:r>
        <w:proofErr w:type="spellStart"/>
        <w:r>
          <w:t>Nnwdaf_RoamingData_Unsubscribe</w:t>
        </w:r>
        <w:proofErr w:type="spellEnd"/>
        <w:r>
          <w:t xml:space="preserve"> service operation</w:t>
        </w:r>
        <w:r w:rsidRPr="004175CA">
          <w:t xml:space="preserve"> </w:t>
        </w:r>
        <w:r>
          <w:t xml:space="preserve">message </w:t>
        </w:r>
        <w:r w:rsidRPr="00EE4311">
          <w:rPr>
            <w:lang w:eastAsia="ko-KR"/>
          </w:rPr>
          <w:t>as described in clause</w:t>
        </w:r>
        <w:r w:rsidRPr="00EE4311">
          <w:t> </w:t>
        </w:r>
        <w:r w:rsidRPr="00EE4311">
          <w:rPr>
            <w:lang w:eastAsia="ko-KR"/>
          </w:rPr>
          <w:t>4.</w:t>
        </w:r>
        <w:r w:rsidRPr="00EE4311">
          <w:rPr>
            <w:highlight w:val="yellow"/>
            <w:lang w:eastAsia="ko-KR"/>
          </w:rPr>
          <w:t>8.2.2</w:t>
        </w:r>
        <w:r>
          <w:rPr>
            <w:lang w:eastAsia="ko-KR"/>
          </w:rPr>
          <w:t xml:space="preserve"> and </w:t>
        </w:r>
        <w:r w:rsidRPr="00EE4311">
          <w:rPr>
            <w:lang w:eastAsia="ko-KR"/>
          </w:rPr>
          <w:t>clause</w:t>
        </w:r>
        <w:r w:rsidRPr="00EE4311">
          <w:t> </w:t>
        </w:r>
        <w:r w:rsidRPr="00EE4311">
          <w:rPr>
            <w:lang w:eastAsia="ko-KR"/>
          </w:rPr>
          <w:t>4.</w:t>
        </w:r>
        <w:r w:rsidRPr="00EE4311">
          <w:rPr>
            <w:highlight w:val="yellow"/>
            <w:lang w:eastAsia="ko-KR"/>
          </w:rPr>
          <w:t>8.2.3</w:t>
        </w:r>
        <w:r w:rsidRPr="00EE4311">
          <w:rPr>
            <w:lang w:eastAsia="ko-KR"/>
          </w:rPr>
          <w:t xml:space="preserve"> of </w:t>
        </w:r>
        <w:r w:rsidRPr="00EE4311">
          <w:t>3GPP </w:t>
        </w:r>
        <w:r w:rsidRPr="00EE4311">
          <w:rPr>
            <w:lang w:eastAsia="ko-KR"/>
          </w:rPr>
          <w:t>TS 29.520 [5]</w:t>
        </w:r>
        <w:r>
          <w:t>.</w:t>
        </w:r>
      </w:ins>
    </w:p>
    <w:p w14:paraId="5CBD5D04" w14:textId="77777777" w:rsidR="008518B1" w:rsidRDefault="008518B1" w:rsidP="008518B1">
      <w:pPr>
        <w:pStyle w:val="B10"/>
        <w:rPr>
          <w:ins w:id="126" w:author="Ericsson_Maria Liang" w:date="2023-11-06T12:36:00Z"/>
        </w:rPr>
      </w:pPr>
      <w:ins w:id="127" w:author="Ericsson_Maria Liang" w:date="2023-11-06T12:36:00Z">
        <w:r>
          <w:t>3a.</w:t>
        </w:r>
        <w:r>
          <w:tab/>
          <w:t>The H-RE-NWDAF checks if the VPLMN is authorised to subscribe to the indicated input data based on HPLMN operator polices (that may depend on the VPLMN and may indicate permissible or restricted input data and related parameters) and user consent of related users.</w:t>
        </w:r>
      </w:ins>
    </w:p>
    <w:p w14:paraId="70834DFC" w14:textId="77777777" w:rsidR="008518B1" w:rsidRDefault="008518B1" w:rsidP="008518B1">
      <w:pPr>
        <w:pStyle w:val="B10"/>
        <w:rPr>
          <w:ins w:id="128" w:author="Ericsson_Maria Liang" w:date="2023-11-06T12:36:00Z"/>
        </w:rPr>
      </w:pPr>
      <w:ins w:id="129" w:author="Ericsson_Maria Liang" w:date="2023-11-06T12:36:00Z">
        <w:r>
          <w:t>3b.</w:t>
        </w:r>
        <w:r>
          <w:tab/>
          <w:t xml:space="preserve">The H-RE-NWDAF responds to the V-RE-NWDAF with </w:t>
        </w:r>
        <w:proofErr w:type="spellStart"/>
        <w:r>
          <w:t>Nnwdaf_RoamingData_Subscribe</w:t>
        </w:r>
        <w:proofErr w:type="spellEnd"/>
        <w:r>
          <w:t xml:space="preserve"> / </w:t>
        </w:r>
        <w:proofErr w:type="spellStart"/>
        <w:r>
          <w:t>Nnwdaf_RoamingData_Unsubscribe</w:t>
        </w:r>
        <w:proofErr w:type="spellEnd"/>
        <w:r>
          <w:t xml:space="preserve"> service operation message </w:t>
        </w:r>
        <w:r w:rsidRPr="00EE4311">
          <w:rPr>
            <w:lang w:eastAsia="ko-KR"/>
          </w:rPr>
          <w:t>as described in clause</w:t>
        </w:r>
        <w:r w:rsidRPr="00EE4311">
          <w:t> </w:t>
        </w:r>
        <w:r w:rsidRPr="00EE4311">
          <w:rPr>
            <w:lang w:eastAsia="ko-KR"/>
          </w:rPr>
          <w:t>4.</w:t>
        </w:r>
        <w:r w:rsidRPr="00EE4311">
          <w:rPr>
            <w:highlight w:val="yellow"/>
            <w:lang w:eastAsia="ko-KR"/>
          </w:rPr>
          <w:t>8.2.2</w:t>
        </w:r>
        <w:r>
          <w:rPr>
            <w:lang w:eastAsia="ko-KR"/>
          </w:rPr>
          <w:t xml:space="preserve"> and </w:t>
        </w:r>
        <w:r w:rsidRPr="00EE4311">
          <w:rPr>
            <w:lang w:eastAsia="ko-KR"/>
          </w:rPr>
          <w:t>clause</w:t>
        </w:r>
        <w:r w:rsidRPr="00EE4311">
          <w:t> </w:t>
        </w:r>
        <w:r w:rsidRPr="00EE4311">
          <w:rPr>
            <w:lang w:eastAsia="ko-KR"/>
          </w:rPr>
          <w:t>4.</w:t>
        </w:r>
        <w:r w:rsidRPr="00EE4311">
          <w:rPr>
            <w:highlight w:val="yellow"/>
            <w:lang w:eastAsia="ko-KR"/>
          </w:rPr>
          <w:t>8.2.3</w:t>
        </w:r>
        <w:r w:rsidRPr="00EE4311">
          <w:rPr>
            <w:lang w:eastAsia="ko-KR"/>
          </w:rPr>
          <w:t xml:space="preserve"> of </w:t>
        </w:r>
        <w:r w:rsidRPr="00EE4311">
          <w:t>3GPP </w:t>
        </w:r>
        <w:r w:rsidRPr="00EE4311">
          <w:rPr>
            <w:lang w:eastAsia="ko-KR"/>
          </w:rPr>
          <w:t>TS 29.520 [5]</w:t>
        </w:r>
        <w:r>
          <w:t>.</w:t>
        </w:r>
      </w:ins>
    </w:p>
    <w:p w14:paraId="78539FD3" w14:textId="77777777" w:rsidR="008518B1" w:rsidRDefault="008518B1" w:rsidP="008518B1">
      <w:pPr>
        <w:pStyle w:val="B10"/>
        <w:rPr>
          <w:ins w:id="130" w:author="Ericsson_Maria Liang" w:date="2023-11-06T12:36:00Z"/>
        </w:rPr>
      </w:pPr>
      <w:ins w:id="131" w:author="Ericsson_Maria Liang" w:date="2023-11-06T12:36:00Z">
        <w:r>
          <w:t>4.</w:t>
        </w:r>
        <w:r>
          <w:tab/>
          <w:t>The H-RE-NWDAF triggers new data collection if needed and monitors the requested input data, using procedures as described in clauses 6.2.1 to 6.2.8.</w:t>
        </w:r>
      </w:ins>
    </w:p>
    <w:p w14:paraId="3B27556B" w14:textId="77777777" w:rsidR="008518B1" w:rsidRDefault="008518B1" w:rsidP="008518B1">
      <w:pPr>
        <w:pStyle w:val="B10"/>
        <w:rPr>
          <w:ins w:id="132" w:author="Ericsson_Maria Liang" w:date="2023-11-06T12:36:00Z"/>
        </w:rPr>
      </w:pPr>
      <w:ins w:id="133" w:author="Ericsson_Maria Liang" w:date="2023-11-06T12:36:00Z">
        <w:r>
          <w:t>5.</w:t>
        </w:r>
        <w:r>
          <w:tab/>
          <w:t>The H-RE-NWDAF may restrict the exposed input data based on HPLMN operator polices (that may depend on the VPLMN) and may store them for auditing.</w:t>
        </w:r>
      </w:ins>
    </w:p>
    <w:p w14:paraId="6F04B5C5" w14:textId="3BEFD23E" w:rsidR="008518B1" w:rsidRDefault="008518B1" w:rsidP="008518B1">
      <w:pPr>
        <w:pStyle w:val="B10"/>
        <w:rPr>
          <w:ins w:id="134" w:author="Ericsson_Maria Liang" w:date="2023-11-06T14:44:00Z"/>
        </w:rPr>
      </w:pPr>
      <w:ins w:id="135" w:author="Ericsson_Maria Liang" w:date="2023-11-06T12:36:00Z">
        <w:r>
          <w:t>6</w:t>
        </w:r>
      </w:ins>
      <w:ins w:id="136" w:author="Ericsson_Maria Liang r1" w:date="2023-11-17T03:49:00Z">
        <w:r w:rsidR="004060E9">
          <w:t>a-6b</w:t>
        </w:r>
      </w:ins>
      <w:ins w:id="137" w:author="Ericsson_Maria Liang" w:date="2023-11-06T12:36:00Z">
        <w:r>
          <w:t>.</w:t>
        </w:r>
        <w:r>
          <w:tab/>
          <w:t xml:space="preserve">The H-RE-NWDAF notifies data event to the V-RE-NWDAF </w:t>
        </w:r>
        <w:r>
          <w:rPr>
            <w:lang w:eastAsia="ko-KR"/>
          </w:rPr>
          <w:t xml:space="preserve">as </w:t>
        </w:r>
        <w:r w:rsidRPr="00EE4311">
          <w:rPr>
            <w:lang w:eastAsia="ko-KR"/>
          </w:rPr>
          <w:t>described in clause</w:t>
        </w:r>
        <w:r w:rsidRPr="00EE4311">
          <w:t> </w:t>
        </w:r>
        <w:r w:rsidRPr="00EE4311">
          <w:rPr>
            <w:lang w:eastAsia="ko-KR"/>
          </w:rPr>
          <w:t>4.</w:t>
        </w:r>
        <w:r w:rsidRPr="00EE4311">
          <w:rPr>
            <w:highlight w:val="yellow"/>
            <w:lang w:eastAsia="ko-KR"/>
          </w:rPr>
          <w:t>8.</w:t>
        </w:r>
        <w:r w:rsidRPr="005413EE">
          <w:rPr>
            <w:highlight w:val="yellow"/>
            <w:lang w:eastAsia="ko-KR"/>
          </w:rPr>
          <w:t>2.4</w:t>
        </w:r>
        <w:r>
          <w:rPr>
            <w:lang w:eastAsia="ko-KR"/>
          </w:rPr>
          <w:t xml:space="preserve"> </w:t>
        </w:r>
        <w:r w:rsidRPr="00EE4311">
          <w:rPr>
            <w:lang w:eastAsia="ko-KR"/>
          </w:rPr>
          <w:t xml:space="preserve">of </w:t>
        </w:r>
        <w:r w:rsidRPr="00EE4311">
          <w:t>3GPP </w:t>
        </w:r>
        <w:r w:rsidRPr="00EE4311">
          <w:rPr>
            <w:lang w:eastAsia="ko-KR"/>
          </w:rPr>
          <w:t>TS 29.520 [5]</w:t>
        </w:r>
        <w:r>
          <w:t>.</w:t>
        </w:r>
      </w:ins>
    </w:p>
    <w:p w14:paraId="7EF2FF16" w14:textId="5AB22D96" w:rsidR="003D517B" w:rsidRPr="00EC3D39" w:rsidRDefault="003D517B" w:rsidP="003D517B">
      <w:pPr>
        <w:pStyle w:val="NO"/>
        <w:rPr>
          <w:ins w:id="138" w:author="Ericsson_Maria Liang" w:date="2023-11-06T14:44:00Z"/>
        </w:rPr>
      </w:pPr>
      <w:ins w:id="139" w:author="Ericsson_Maria Liang" w:date="2023-11-06T14:44:00Z">
        <w:r w:rsidRPr="000210F9">
          <w:t>NOTE </w:t>
        </w:r>
      </w:ins>
      <w:ins w:id="140" w:author="Ericsson_Maria Liang r1" w:date="2023-11-17T03:17:00Z">
        <w:r w:rsidR="00655D45">
          <w:t>2</w:t>
        </w:r>
      </w:ins>
      <w:ins w:id="141" w:author="Ericsson_Maria Liang" w:date="2023-11-06T14:44:00Z">
        <w:r w:rsidRPr="000210F9">
          <w:t>:</w:t>
        </w:r>
        <w:r w:rsidRPr="000210F9">
          <w:tab/>
          <w:t xml:space="preserve">For details of </w:t>
        </w:r>
        <w:proofErr w:type="spellStart"/>
        <w:r>
          <w:rPr>
            <w:lang w:eastAsia="ko-KR"/>
          </w:rPr>
          <w:t>Nnwdaf_RoamingData_Subscribe</w:t>
        </w:r>
        <w:proofErr w:type="spellEnd"/>
        <w:r>
          <w:rPr>
            <w:lang w:eastAsia="ko-KR"/>
          </w:rPr>
          <w:t xml:space="preserve">/Unsubscribe/Notify </w:t>
        </w:r>
        <w:r w:rsidRPr="000210F9">
          <w:t>service operations refer to 3GPP TS 29.520 [5].</w:t>
        </w:r>
      </w:ins>
    </w:p>
    <w:bookmarkEnd w:id="3"/>
    <w:p w14:paraId="0EC17087" w14:textId="54BEA9CA" w:rsidR="007759EC" w:rsidRPr="002C393C" w:rsidRDefault="007759EC" w:rsidP="007759E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EC38E7">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351664ED" w14:textId="77777777" w:rsidR="007759EC" w:rsidRDefault="007759EC" w:rsidP="007759EC">
      <w:pPr>
        <w:pStyle w:val="Heading4"/>
        <w:rPr>
          <w:lang w:eastAsia="zh-CN"/>
        </w:rPr>
      </w:pPr>
      <w:bookmarkStart w:id="142" w:name="_Toc122117687"/>
      <w:bookmarkStart w:id="143" w:name="_Toc145491868"/>
      <w:r>
        <w:rPr>
          <w:lang w:eastAsia="zh-CN"/>
        </w:rPr>
        <w:t>5.8.2.3</w:t>
      </w:r>
      <w:r>
        <w:rPr>
          <w:lang w:eastAsia="zh-CN"/>
        </w:rPr>
        <w:tab/>
        <w:t>Consumer discovery and selection of NWDAF in NRF</w:t>
      </w:r>
      <w:bookmarkEnd w:id="142"/>
      <w:bookmarkEnd w:id="143"/>
    </w:p>
    <w:p w14:paraId="372AAABF" w14:textId="77777777" w:rsidR="007759EC" w:rsidRDefault="007759EC" w:rsidP="007759EC">
      <w:pPr>
        <w:rPr>
          <w:lang w:eastAsia="zh-CN"/>
        </w:rPr>
      </w:pPr>
      <w:r>
        <w:rPr>
          <w:lang w:eastAsia="zh-CN"/>
        </w:rPr>
        <w:t xml:space="preserve">A consumer of analytics services may use the NRF for discovering an NWDAF containing </w:t>
      </w:r>
      <w:proofErr w:type="spellStart"/>
      <w:r>
        <w:rPr>
          <w:lang w:eastAsia="zh-CN"/>
        </w:rPr>
        <w:t>AnLF</w:t>
      </w:r>
      <w:proofErr w:type="spellEnd"/>
      <w:r>
        <w:rPr>
          <w:lang w:eastAsia="zh-CN"/>
        </w:rPr>
        <w:t xml:space="preserve"> or MTLF.</w:t>
      </w:r>
    </w:p>
    <w:p w14:paraId="7AE52245" w14:textId="77777777" w:rsidR="007759EC" w:rsidRDefault="007759EC" w:rsidP="007759EC">
      <w:pPr>
        <w:rPr>
          <w:lang w:eastAsia="zh-CN"/>
        </w:rPr>
      </w:pPr>
      <w:r>
        <w:t xml:space="preserve">If the NWDAF service consumer needs to discover an NWDAF </w:t>
      </w:r>
      <w:r>
        <w:rPr>
          <w:lang w:eastAsia="zh-CN"/>
        </w:rPr>
        <w:t xml:space="preserve">containing </w:t>
      </w:r>
      <w:proofErr w:type="spellStart"/>
      <w:r>
        <w:t>AnLF</w:t>
      </w:r>
      <w:proofErr w:type="spellEnd"/>
      <w:r>
        <w:t xml:space="preserve"> that </w:t>
      </w:r>
      <w:proofErr w:type="gramStart"/>
      <w:r>
        <w:t>is able to</w:t>
      </w:r>
      <w:proofErr w:type="gramEnd"/>
      <w:r>
        <w:t xml:space="preserve"> collect data from particular data sources identified by their NF Set IDs or NF types, the consumer may query NRF with the </w:t>
      </w:r>
      <w:proofErr w:type="spellStart"/>
      <w:r>
        <w:t>Nnrf_NFDiscovery_NFDiscover</w:t>
      </w:r>
      <w:proofErr w:type="spellEnd"/>
      <w:r>
        <w:t xml:space="preserve"> service operation, providing the NF Set IDs (</w:t>
      </w:r>
      <w:r w:rsidRPr="004C4D25">
        <w:t>serving-</w:t>
      </w:r>
      <w:proofErr w:type="spellStart"/>
      <w:r w:rsidRPr="004C4D25">
        <w:t>nf</w:t>
      </w:r>
      <w:proofErr w:type="spellEnd"/>
      <w:r w:rsidRPr="004C4D25">
        <w:t>-set-id</w:t>
      </w:r>
      <w:r>
        <w:t xml:space="preserve"> attribute) or NF types (</w:t>
      </w:r>
      <w:r w:rsidRPr="004C4D25">
        <w:t>serving-</w:t>
      </w:r>
      <w:proofErr w:type="spellStart"/>
      <w:r w:rsidRPr="004C4D25">
        <w:t>nf</w:t>
      </w:r>
      <w:proofErr w:type="spellEnd"/>
      <w:r w:rsidRPr="004C4D25">
        <w:t>-type</w:t>
      </w:r>
      <w:r>
        <w:t xml:space="preserve"> attribute) in the discovery request. </w:t>
      </w:r>
      <w:r>
        <w:rPr>
          <w:lang w:eastAsia="zh-CN"/>
        </w:rPr>
        <w:t xml:space="preserve">See </w:t>
      </w:r>
      <w:r>
        <w:t>3GPP </w:t>
      </w:r>
      <w:r>
        <w:rPr>
          <w:lang w:eastAsia="zh-CN"/>
        </w:rPr>
        <w:t>TS 29.510 [23] for details.</w:t>
      </w:r>
    </w:p>
    <w:p w14:paraId="4360BCCF" w14:textId="77777777" w:rsidR="007759EC" w:rsidRDefault="007759EC" w:rsidP="007759EC">
      <w:pPr>
        <w:rPr>
          <w:lang w:eastAsia="zh-CN"/>
        </w:rPr>
      </w:pPr>
      <w:r>
        <w:t xml:space="preserve">If the NWDAF service consumer (NWDAF containing MTLF) needs to discover an NWDAF </w:t>
      </w:r>
      <w:r>
        <w:rPr>
          <w:lang w:eastAsia="zh-CN"/>
        </w:rPr>
        <w:t xml:space="preserve">containing </w:t>
      </w:r>
      <w:r>
        <w:t>MTLF that support Federated Learning identified by their FL capability (</w:t>
      </w:r>
      <w:proofErr w:type="gramStart"/>
      <w:r>
        <w:t>i.e.</w:t>
      </w:r>
      <w:proofErr w:type="gramEnd"/>
      <w:r>
        <w:t xml:space="preserve"> FL server or FL client), the consumer may query NRF with the </w:t>
      </w:r>
      <w:proofErr w:type="spellStart"/>
      <w:r>
        <w:t>Nnrf_NFDiscovery_NFDiscover</w:t>
      </w:r>
      <w:proofErr w:type="spellEnd"/>
      <w:r>
        <w:t xml:space="preserve"> service operation for discovery of FL Server NWDAF (NWDAF containing MTLF) or FL Client NWDAF (NWDAF containing MTLF). </w:t>
      </w:r>
      <w:r>
        <w:rPr>
          <w:lang w:eastAsia="zh-CN"/>
        </w:rPr>
        <w:t xml:space="preserve">See </w:t>
      </w:r>
      <w:r>
        <w:t>3GPP </w:t>
      </w:r>
      <w:r>
        <w:rPr>
          <w:lang w:eastAsia="zh-CN"/>
        </w:rPr>
        <w:t>TS 29.510 [23] for details.</w:t>
      </w:r>
    </w:p>
    <w:p w14:paraId="713821E5" w14:textId="77777777" w:rsidR="007759EC" w:rsidRDefault="007759EC" w:rsidP="007759EC">
      <w:pPr>
        <w:rPr>
          <w:lang w:eastAsia="zh-CN"/>
        </w:rPr>
      </w:pPr>
      <w:r>
        <w:t xml:space="preserve">If the NWDAF service consumer needs to discover an NWDAF </w:t>
      </w:r>
      <w:r>
        <w:rPr>
          <w:lang w:eastAsia="zh-CN"/>
        </w:rPr>
        <w:t xml:space="preserve">containing </w:t>
      </w:r>
      <w:r>
        <w:t xml:space="preserve">MTLF that </w:t>
      </w:r>
      <w:proofErr w:type="gramStart"/>
      <w:r>
        <w:t>is able to</w:t>
      </w:r>
      <w:proofErr w:type="gramEnd"/>
      <w:r>
        <w:t xml:space="preserve"> provide </w:t>
      </w:r>
      <w:r w:rsidRPr="00FF6AA7">
        <w:t xml:space="preserve">ML model provisioning services </w:t>
      </w:r>
      <w:r>
        <w:t xml:space="preserve">with </w:t>
      </w:r>
      <w:r w:rsidRPr="00FF6AA7">
        <w:t>trained ML models available for one or more Analytics ID(s)</w:t>
      </w:r>
      <w:r>
        <w:t>, the consumer</w:t>
      </w:r>
      <w:r w:rsidRPr="00FF6AA7">
        <w:t xml:space="preserve"> may </w:t>
      </w:r>
      <w:r>
        <w:t xml:space="preserve">query NRF with the </w:t>
      </w:r>
      <w:proofErr w:type="spellStart"/>
      <w:r w:rsidRPr="00FF6AA7">
        <w:t>Nnrf_NFDiscovery_NFDiscover</w:t>
      </w:r>
      <w:proofErr w:type="spellEnd"/>
      <w:r w:rsidRPr="00FF6AA7">
        <w:t xml:space="preserve"> service operation</w:t>
      </w:r>
      <w:r>
        <w:t xml:space="preserve"> for discovery of NWDAF containing the required t</w:t>
      </w:r>
      <w:r w:rsidRPr="00FF6AA7">
        <w:t xml:space="preserve">rained ML </w:t>
      </w:r>
      <w:r>
        <w:t>m</w:t>
      </w:r>
      <w:r w:rsidRPr="00FF6AA7">
        <w:t>odel</w:t>
      </w:r>
      <w:r>
        <w:t xml:space="preserve">. </w:t>
      </w:r>
      <w:r>
        <w:rPr>
          <w:lang w:eastAsia="zh-CN"/>
        </w:rPr>
        <w:t xml:space="preserve">See </w:t>
      </w:r>
      <w:r>
        <w:t>3GPP </w:t>
      </w:r>
      <w:r>
        <w:rPr>
          <w:lang w:eastAsia="zh-CN"/>
        </w:rPr>
        <w:t>TS 29.510 [23] for details.</w:t>
      </w:r>
    </w:p>
    <w:p w14:paraId="6896AC39" w14:textId="7681AB07" w:rsidR="008240C0" w:rsidRDefault="008240C0" w:rsidP="008240C0">
      <w:pPr>
        <w:rPr>
          <w:ins w:id="144" w:author="Ericsson_Maria Liang" w:date="2023-11-06T11:01:00Z"/>
          <w:lang w:eastAsia="zh-CN"/>
        </w:rPr>
      </w:pPr>
      <w:ins w:id="145" w:author="Ericsson_Maria Liang" w:date="2023-11-06T11:01:00Z">
        <w:r>
          <w:rPr>
            <w:lang w:eastAsia="zh-CN"/>
          </w:rPr>
          <w:t xml:space="preserve">In the roaming architecture, </w:t>
        </w:r>
      </w:ins>
      <w:ins w:id="146" w:author="Ericsson_Maria Liang" w:date="2023-11-06T11:09:00Z">
        <w:r>
          <w:rPr>
            <w:lang w:eastAsia="zh-CN"/>
          </w:rPr>
          <w:t>a consumer</w:t>
        </w:r>
      </w:ins>
      <w:ins w:id="147" w:author="Ericsson_Maria Liang" w:date="2023-11-06T11:07:00Z">
        <w:r>
          <w:rPr>
            <w:lang w:eastAsia="zh-CN"/>
          </w:rPr>
          <w:t xml:space="preserve"> </w:t>
        </w:r>
      </w:ins>
      <w:ins w:id="148" w:author="Ericsson_Maria Liang" w:date="2023-11-06T11:01:00Z">
        <w:r>
          <w:rPr>
            <w:lang w:eastAsia="zh-CN"/>
          </w:rPr>
          <w:t>in the same PLMN as the RE-NWDAF discovers the RE-NWDAF by querying for an NWDAF where the roaming exchange capability is indicated in its NRF profile. A consumer in a peer PLMN (</w:t>
        </w:r>
        <w:proofErr w:type="gramStart"/>
        <w:r>
          <w:rPr>
            <w:lang w:eastAsia="zh-CN"/>
          </w:rPr>
          <w:t>i.e.</w:t>
        </w:r>
        <w:proofErr w:type="gramEnd"/>
        <w:r>
          <w:rPr>
            <w:lang w:eastAsia="zh-CN"/>
          </w:rPr>
          <w:t xml:space="preserve"> RE-NWDAF) discovers the RE-NWDAF by querying for an NWDAF in the target PLMN that is supporting the specific services defined for roaming. A RE-NWDAF discovers the RE-NWDAF in a different PLMN (</w:t>
        </w:r>
        <w:proofErr w:type="gramStart"/>
        <w:r>
          <w:rPr>
            <w:lang w:eastAsia="zh-CN"/>
          </w:rPr>
          <w:t>i.e.</w:t>
        </w:r>
        <w:proofErr w:type="gramEnd"/>
        <w:r>
          <w:rPr>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ins>
      <w:ins w:id="149" w:author="Ericsson_Maria Liang" w:date="2023-11-06T11:10:00Z">
        <w:r>
          <w:t xml:space="preserve"> </w:t>
        </w:r>
        <w:r>
          <w:rPr>
            <w:lang w:eastAsia="zh-CN"/>
          </w:rPr>
          <w:t xml:space="preserve">See </w:t>
        </w:r>
        <w:r>
          <w:t>3GPP </w:t>
        </w:r>
        <w:r>
          <w:rPr>
            <w:lang w:eastAsia="zh-CN"/>
          </w:rPr>
          <w:t>TS 29.510 [23] for details.</w:t>
        </w:r>
      </w:ins>
    </w:p>
    <w:bookmarkEnd w:id="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800B7" w14:textId="77777777" w:rsidR="00EF500B" w:rsidRDefault="00EF500B">
      <w:r>
        <w:separator/>
      </w:r>
    </w:p>
  </w:endnote>
  <w:endnote w:type="continuationSeparator" w:id="0">
    <w:p w14:paraId="22C99AFF" w14:textId="77777777" w:rsidR="00EF500B" w:rsidRDefault="00EF5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C2C7F" w14:textId="77777777" w:rsidR="00EF500B" w:rsidRDefault="00EF500B">
      <w:r>
        <w:separator/>
      </w:r>
    </w:p>
  </w:footnote>
  <w:footnote w:type="continuationSeparator" w:id="0">
    <w:p w14:paraId="13F7F752" w14:textId="77777777" w:rsidR="00EF500B" w:rsidRDefault="00EF5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622D"/>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14F0"/>
    <w:rsid w:val="000E2DAD"/>
    <w:rsid w:val="000E31DA"/>
    <w:rsid w:val="000E3F93"/>
    <w:rsid w:val="000E41E2"/>
    <w:rsid w:val="000E5B0F"/>
    <w:rsid w:val="000E5B31"/>
    <w:rsid w:val="000E6113"/>
    <w:rsid w:val="000E6463"/>
    <w:rsid w:val="000E6482"/>
    <w:rsid w:val="000E670C"/>
    <w:rsid w:val="000E721B"/>
    <w:rsid w:val="000F2D25"/>
    <w:rsid w:val="000F56D0"/>
    <w:rsid w:val="00101ABB"/>
    <w:rsid w:val="00102A8E"/>
    <w:rsid w:val="00105335"/>
    <w:rsid w:val="00106C25"/>
    <w:rsid w:val="0010757C"/>
    <w:rsid w:val="0011064F"/>
    <w:rsid w:val="0011204A"/>
    <w:rsid w:val="00114584"/>
    <w:rsid w:val="00114913"/>
    <w:rsid w:val="0011511F"/>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56A0"/>
    <w:rsid w:val="001C5DB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1F738D"/>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05F4"/>
    <w:rsid w:val="002522CC"/>
    <w:rsid w:val="002539C5"/>
    <w:rsid w:val="002555F3"/>
    <w:rsid w:val="00256B01"/>
    <w:rsid w:val="00261228"/>
    <w:rsid w:val="002637F1"/>
    <w:rsid w:val="002643D0"/>
    <w:rsid w:val="002656C7"/>
    <w:rsid w:val="002771D6"/>
    <w:rsid w:val="0027798A"/>
    <w:rsid w:val="00277D67"/>
    <w:rsid w:val="002806B3"/>
    <w:rsid w:val="0028297C"/>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293D"/>
    <w:rsid w:val="002F3A28"/>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0122"/>
    <w:rsid w:val="00391276"/>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517B"/>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0E9"/>
    <w:rsid w:val="00406D51"/>
    <w:rsid w:val="00412440"/>
    <w:rsid w:val="004149DC"/>
    <w:rsid w:val="004151F6"/>
    <w:rsid w:val="004175CA"/>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3A26"/>
    <w:rsid w:val="00444CCF"/>
    <w:rsid w:val="00444FDA"/>
    <w:rsid w:val="004465B6"/>
    <w:rsid w:val="0044692A"/>
    <w:rsid w:val="00450ACF"/>
    <w:rsid w:val="004517FE"/>
    <w:rsid w:val="004532EB"/>
    <w:rsid w:val="00453E30"/>
    <w:rsid w:val="004605AC"/>
    <w:rsid w:val="004608E5"/>
    <w:rsid w:val="00461EAB"/>
    <w:rsid w:val="00462524"/>
    <w:rsid w:val="0046279A"/>
    <w:rsid w:val="004628AA"/>
    <w:rsid w:val="004707B0"/>
    <w:rsid w:val="00471ECC"/>
    <w:rsid w:val="00473BCD"/>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6674"/>
    <w:rsid w:val="0051789F"/>
    <w:rsid w:val="005179C2"/>
    <w:rsid w:val="00521C00"/>
    <w:rsid w:val="00523E02"/>
    <w:rsid w:val="00524C4E"/>
    <w:rsid w:val="00525EF0"/>
    <w:rsid w:val="0053010A"/>
    <w:rsid w:val="00530847"/>
    <w:rsid w:val="00532617"/>
    <w:rsid w:val="00532A0B"/>
    <w:rsid w:val="00532AA1"/>
    <w:rsid w:val="00540368"/>
    <w:rsid w:val="00540513"/>
    <w:rsid w:val="005413EE"/>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76EA"/>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5ACD"/>
    <w:rsid w:val="005F7934"/>
    <w:rsid w:val="006000F2"/>
    <w:rsid w:val="00600412"/>
    <w:rsid w:val="006066AF"/>
    <w:rsid w:val="00612A35"/>
    <w:rsid w:val="0061498F"/>
    <w:rsid w:val="00614DFD"/>
    <w:rsid w:val="006174BC"/>
    <w:rsid w:val="00617D28"/>
    <w:rsid w:val="00621078"/>
    <w:rsid w:val="00621F83"/>
    <w:rsid w:val="00622A9C"/>
    <w:rsid w:val="00627956"/>
    <w:rsid w:val="006305B1"/>
    <w:rsid w:val="0063063D"/>
    <w:rsid w:val="006307DB"/>
    <w:rsid w:val="00632B6A"/>
    <w:rsid w:val="00635EC1"/>
    <w:rsid w:val="00640B8F"/>
    <w:rsid w:val="00640F2B"/>
    <w:rsid w:val="0064150A"/>
    <w:rsid w:val="00641D3F"/>
    <w:rsid w:val="006422B3"/>
    <w:rsid w:val="00644262"/>
    <w:rsid w:val="0064528C"/>
    <w:rsid w:val="00647C98"/>
    <w:rsid w:val="00652FAB"/>
    <w:rsid w:val="006552A9"/>
    <w:rsid w:val="00655D45"/>
    <w:rsid w:val="00655D69"/>
    <w:rsid w:val="0065758D"/>
    <w:rsid w:val="00660077"/>
    <w:rsid w:val="00660219"/>
    <w:rsid w:val="00660565"/>
    <w:rsid w:val="0066336B"/>
    <w:rsid w:val="00667557"/>
    <w:rsid w:val="00671603"/>
    <w:rsid w:val="00675878"/>
    <w:rsid w:val="00675982"/>
    <w:rsid w:val="00675B13"/>
    <w:rsid w:val="006760C4"/>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441A"/>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0681"/>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4C4"/>
    <w:rsid w:val="007759EC"/>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3A2"/>
    <w:rsid w:val="007C5CDD"/>
    <w:rsid w:val="007C68D6"/>
    <w:rsid w:val="007C7042"/>
    <w:rsid w:val="007D3653"/>
    <w:rsid w:val="007D3A3D"/>
    <w:rsid w:val="007D4150"/>
    <w:rsid w:val="007D4D4E"/>
    <w:rsid w:val="007D5E48"/>
    <w:rsid w:val="007D6B61"/>
    <w:rsid w:val="007E2637"/>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40C0"/>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B1"/>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740"/>
    <w:rsid w:val="008B4DD6"/>
    <w:rsid w:val="008B5A34"/>
    <w:rsid w:val="008B5A54"/>
    <w:rsid w:val="008B6AF6"/>
    <w:rsid w:val="008B7E80"/>
    <w:rsid w:val="008C0CA9"/>
    <w:rsid w:val="008C1208"/>
    <w:rsid w:val="008C12B5"/>
    <w:rsid w:val="008C25D4"/>
    <w:rsid w:val="008C2674"/>
    <w:rsid w:val="008C5037"/>
    <w:rsid w:val="008C686B"/>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59AD"/>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C33"/>
    <w:rsid w:val="009A1F74"/>
    <w:rsid w:val="009A1F84"/>
    <w:rsid w:val="009A2680"/>
    <w:rsid w:val="009A2A48"/>
    <w:rsid w:val="009A3C73"/>
    <w:rsid w:val="009A518E"/>
    <w:rsid w:val="009A6547"/>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5B73"/>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67DE"/>
    <w:rsid w:val="00B47669"/>
    <w:rsid w:val="00B50570"/>
    <w:rsid w:val="00B51208"/>
    <w:rsid w:val="00B519DC"/>
    <w:rsid w:val="00B5435F"/>
    <w:rsid w:val="00B54CE7"/>
    <w:rsid w:val="00B57433"/>
    <w:rsid w:val="00B64020"/>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1735"/>
    <w:rsid w:val="00BD2D47"/>
    <w:rsid w:val="00BD4DFE"/>
    <w:rsid w:val="00BD5261"/>
    <w:rsid w:val="00BD6AA2"/>
    <w:rsid w:val="00BD6C59"/>
    <w:rsid w:val="00BE436E"/>
    <w:rsid w:val="00BE7609"/>
    <w:rsid w:val="00BE76E0"/>
    <w:rsid w:val="00BE7EF4"/>
    <w:rsid w:val="00BF346E"/>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47DF2"/>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4BD8"/>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4A4E"/>
    <w:rsid w:val="00CF54A8"/>
    <w:rsid w:val="00D00281"/>
    <w:rsid w:val="00D007E6"/>
    <w:rsid w:val="00D01BE5"/>
    <w:rsid w:val="00D0266A"/>
    <w:rsid w:val="00D05860"/>
    <w:rsid w:val="00D07BC0"/>
    <w:rsid w:val="00D1079B"/>
    <w:rsid w:val="00D10F6A"/>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57484"/>
    <w:rsid w:val="00D626B2"/>
    <w:rsid w:val="00D65FE5"/>
    <w:rsid w:val="00D66B7B"/>
    <w:rsid w:val="00D67754"/>
    <w:rsid w:val="00D67CD5"/>
    <w:rsid w:val="00D77303"/>
    <w:rsid w:val="00D7769D"/>
    <w:rsid w:val="00D810EF"/>
    <w:rsid w:val="00D919A1"/>
    <w:rsid w:val="00D92DEB"/>
    <w:rsid w:val="00D93915"/>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B2C"/>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71B"/>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156A"/>
    <w:rsid w:val="00E925F6"/>
    <w:rsid w:val="00E940A2"/>
    <w:rsid w:val="00E97533"/>
    <w:rsid w:val="00EA1C87"/>
    <w:rsid w:val="00EA1F0A"/>
    <w:rsid w:val="00EA32AF"/>
    <w:rsid w:val="00EA3569"/>
    <w:rsid w:val="00EA58C7"/>
    <w:rsid w:val="00EA59DC"/>
    <w:rsid w:val="00EA749D"/>
    <w:rsid w:val="00EB029C"/>
    <w:rsid w:val="00EB1700"/>
    <w:rsid w:val="00EB44E1"/>
    <w:rsid w:val="00EB49A5"/>
    <w:rsid w:val="00EB5082"/>
    <w:rsid w:val="00EB56F4"/>
    <w:rsid w:val="00EB6E4D"/>
    <w:rsid w:val="00EC38E7"/>
    <w:rsid w:val="00EC57CE"/>
    <w:rsid w:val="00EC622C"/>
    <w:rsid w:val="00EC67CF"/>
    <w:rsid w:val="00ED0FF2"/>
    <w:rsid w:val="00ED29FA"/>
    <w:rsid w:val="00ED3458"/>
    <w:rsid w:val="00ED4AE2"/>
    <w:rsid w:val="00EE173F"/>
    <w:rsid w:val="00EE1F26"/>
    <w:rsid w:val="00EE2A0C"/>
    <w:rsid w:val="00EE3871"/>
    <w:rsid w:val="00EE4311"/>
    <w:rsid w:val="00EE509E"/>
    <w:rsid w:val="00EE5E29"/>
    <w:rsid w:val="00EE6B07"/>
    <w:rsid w:val="00EF0F40"/>
    <w:rsid w:val="00EF2B30"/>
    <w:rsid w:val="00EF500B"/>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69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E7DE6"/>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ocked/>
    <w:rsid w:val="00443A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1814</Words>
  <Characters>10342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8</cp:revision>
  <cp:lastPrinted>1900-01-01T08:00:00Z</cp:lastPrinted>
  <dcterms:created xsi:type="dcterms:W3CDTF">2023-11-16T18:59:00Z</dcterms:created>
  <dcterms:modified xsi:type="dcterms:W3CDTF">2023-11-17T10:34:00Z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